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5AD16BAB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343D6C">
        <w:rPr>
          <w:rFonts w:hint="eastAsia"/>
          <w:b/>
          <w:i/>
          <w:sz w:val="28"/>
        </w:rPr>
        <w:t>24</w:t>
      </w:r>
      <w:r w:rsidR="005A6CEC">
        <w:rPr>
          <w:b/>
          <w:i/>
          <w:sz w:val="28"/>
        </w:rPr>
        <w:t>1047</w:t>
      </w:r>
      <w:r w:rsidR="00B07603">
        <w:rPr>
          <w:b/>
          <w:i/>
          <w:sz w:val="28"/>
        </w:rPr>
        <w:t>r1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550B7E" w14:textId="77777777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39011012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1039C3BE" w:rsidR="0085366A" w:rsidRPr="00B07603" w:rsidRDefault="005A6CEC">
            <w:pPr>
              <w:pStyle w:val="CRCoverPage"/>
              <w:spacing w:after="0"/>
              <w:rPr>
                <w:sz w:val="28"/>
                <w:szCs w:val="28"/>
                <w:lang w:val="en-US" w:eastAsia="zh-CN"/>
              </w:rPr>
            </w:pPr>
            <w:r w:rsidRPr="005A6CEC">
              <w:rPr>
                <w:sz w:val="28"/>
                <w:szCs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14:paraId="6A96FCA1" w14:textId="77777777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77777777" w:rsidR="0085366A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69BD1A" w14:textId="77777777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4818C1DC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68A14232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update on </w:t>
            </w:r>
            <w:r w:rsidR="00011FC0">
              <w:rPr>
                <w:lang w:val="en-US" w:eastAsia="zh-CN"/>
              </w:rPr>
              <w:t>Annex C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22B01B01" w:rsidR="0085366A" w:rsidRDefault="003E56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</w:t>
            </w:r>
            <w:r w:rsidR="00262690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79870A2E" w:rsidR="0085366A" w:rsidRPr="004205AD" w:rsidRDefault="00494A2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205AD">
              <w:rPr>
                <w:rFonts w:cs="Arial"/>
                <w:color w:val="000000"/>
                <w:shd w:val="clear" w:color="auto" w:fill="FFFF00"/>
              </w:rPr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78DB951E" w:rsidR="0085366A" w:rsidRDefault="005F29F6" w:rsidP="005F29F6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correction on </w:t>
            </w:r>
            <w:r w:rsidR="00356870">
              <w:rPr>
                <w:lang w:val="en-US" w:eastAsia="zh-CN"/>
              </w:rPr>
              <w:t>clause C.4.4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1AF49C82" w:rsidR="0085366A" w:rsidRDefault="00356870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Duplicate text removal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732A1893" w:rsidR="0085366A" w:rsidRDefault="00A314D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Lack of correlation with core specification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472E13AC" w:rsidR="0085366A" w:rsidRDefault="005F29F6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C.</w:t>
            </w:r>
            <w:r w:rsidR="00356870">
              <w:rPr>
                <w:b/>
                <w:bCs/>
                <w:lang w:val="en-US" w:eastAsia="zh-CN"/>
              </w:rPr>
              <w:t>4</w:t>
            </w:r>
            <w:r>
              <w:rPr>
                <w:b/>
                <w:bCs/>
                <w:lang w:val="en-US" w:eastAsia="zh-CN"/>
              </w:rPr>
              <w:t>.</w:t>
            </w:r>
            <w:r w:rsidR="00356870">
              <w:rPr>
                <w:b/>
                <w:bCs/>
                <w:lang w:val="en-US" w:eastAsia="zh-CN"/>
              </w:rPr>
              <w:t>4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0DF0AA7C" w:rsidR="0085366A" w:rsidRDefault="00494A25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R5-241047r1, correction on cover sheet: “Work item code”</w:t>
            </w: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BE59B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68E47613" w14:textId="77777777" w:rsidR="00356870" w:rsidRPr="00C77106" w:rsidRDefault="00356870" w:rsidP="00356870">
      <w:pPr>
        <w:pStyle w:val="Heading2"/>
        <w:rPr>
          <w:rFonts w:eastAsia="DengXian"/>
        </w:rPr>
      </w:pPr>
      <w:bookmarkStart w:id="10" w:name="_Toc130286920"/>
      <w:bookmarkStart w:id="11" w:name="_Toc152252701"/>
      <w:r w:rsidRPr="00C77106">
        <w:rPr>
          <w:rFonts w:eastAsia="DengXian"/>
        </w:rPr>
        <w:t>C.4.4</w:t>
      </w:r>
      <w:r w:rsidRPr="00C77106">
        <w:rPr>
          <w:rFonts w:eastAsia="DengXian"/>
        </w:rPr>
        <w:tab/>
        <w:t>Pass/Fail Criteria of Spatial correlation</w:t>
      </w:r>
      <w:bookmarkEnd w:id="10"/>
      <w:bookmarkEnd w:id="11"/>
    </w:p>
    <w:p w14:paraId="1F92959D" w14:textId="77777777" w:rsidR="00356870" w:rsidRPr="00C77106" w:rsidRDefault="00356870" w:rsidP="00356870">
      <w:r w:rsidRPr="00C77106">
        <w:t>This clause defines the pass/fail criteria of spatial correlation, this general pass/fail limits principle apply for all channel models in all FR1 frequency bands, for both combined and individual beams.</w:t>
      </w:r>
    </w:p>
    <w:p w14:paraId="5582724A" w14:textId="77777777" w:rsidR="00356870" w:rsidRPr="00C77106" w:rsidRDefault="00356870" w:rsidP="00356870">
      <w:pPr>
        <w:rPr>
          <w:szCs w:val="24"/>
          <w:lang w:eastAsia="zh-CN"/>
        </w:rPr>
      </w:pPr>
      <w:r w:rsidRPr="00C77106">
        <w:t xml:space="preserve">The pass/fail limits for spatial correlation are </w:t>
      </w:r>
      <w:r w:rsidRPr="00C77106">
        <w:rPr>
          <w:szCs w:val="24"/>
          <w:lang w:eastAsia="zh-CN"/>
        </w:rPr>
        <w:t xml:space="preserve">formed as bands of ±10% of correlation capped at 100 % for the upper limit for target correlation </w:t>
      </w:r>
      <w:r w:rsidRPr="00C77106">
        <w:t xml:space="preserve">defined in clause C.3.4 </w:t>
      </w:r>
      <w:r w:rsidRPr="00C77106">
        <w:rPr>
          <w:szCs w:val="24"/>
          <w:lang w:eastAsia="zh-CN"/>
        </w:rPr>
        <w:t xml:space="preserve">of 35 % (for CDL-C </w:t>
      </w:r>
      <w:proofErr w:type="spellStart"/>
      <w:r w:rsidRPr="00C77106">
        <w:rPr>
          <w:szCs w:val="24"/>
          <w:lang w:eastAsia="zh-CN"/>
        </w:rPr>
        <w:t>UMa</w:t>
      </w:r>
      <w:proofErr w:type="spellEnd"/>
      <w:r w:rsidRPr="00C77106">
        <w:rPr>
          <w:szCs w:val="24"/>
          <w:lang w:eastAsia="zh-CN"/>
        </w:rPr>
        <w:t xml:space="preserve"> @3600MHz, this value is 65 %) and above. For target correlations below 35 % (for CDL-C </w:t>
      </w:r>
      <w:proofErr w:type="spellStart"/>
      <w:r w:rsidRPr="00C77106">
        <w:rPr>
          <w:szCs w:val="24"/>
          <w:lang w:eastAsia="zh-CN"/>
        </w:rPr>
        <w:t>UMa</w:t>
      </w:r>
      <w:proofErr w:type="spellEnd"/>
      <w:r w:rsidRPr="00C77106">
        <w:rPr>
          <w:szCs w:val="24"/>
          <w:lang w:eastAsia="zh-CN"/>
        </w:rPr>
        <w:t xml:space="preserve"> @3600MHz, this value is 65 %), the band is widened to ±20 % capped at 0 %.</w:t>
      </w:r>
    </w:p>
    <w:p w14:paraId="08675AF3" w14:textId="77777777" w:rsidR="00356870" w:rsidRPr="00C77106" w:rsidRDefault="00356870" w:rsidP="00356870">
      <w:pPr>
        <w:rPr>
          <w:szCs w:val="24"/>
          <w:lang w:eastAsia="zh-CN"/>
        </w:rPr>
      </w:pPr>
      <w:r w:rsidRPr="00C77106">
        <w:rPr>
          <w:szCs w:val="24"/>
          <w:lang w:eastAsia="zh-CN"/>
        </w:rPr>
        <w:t>For the detailed pass/fail limit, the values are defined in the Table C</w:t>
      </w:r>
      <w:r w:rsidRPr="00C77106">
        <w:rPr>
          <w:rFonts w:hint="eastAsia"/>
          <w:szCs w:val="24"/>
          <w:lang w:eastAsia="zh-CN"/>
        </w:rPr>
        <w:t>.</w:t>
      </w:r>
      <w:r w:rsidRPr="00C77106">
        <w:rPr>
          <w:szCs w:val="24"/>
          <w:lang w:eastAsia="zh-CN"/>
        </w:rPr>
        <w:t xml:space="preserve">4.4-1 and Table C.4.4-2, for CDL-C </w:t>
      </w:r>
      <w:proofErr w:type="spellStart"/>
      <w:r w:rsidRPr="00C77106">
        <w:rPr>
          <w:szCs w:val="24"/>
          <w:lang w:eastAsia="zh-CN"/>
        </w:rPr>
        <w:t>UMi</w:t>
      </w:r>
      <w:proofErr w:type="spellEnd"/>
      <w:r w:rsidRPr="00C77106">
        <w:rPr>
          <w:szCs w:val="24"/>
          <w:lang w:eastAsia="zh-CN"/>
        </w:rPr>
        <w:t xml:space="preserve"> and CDL-C </w:t>
      </w:r>
      <w:proofErr w:type="spellStart"/>
      <w:r w:rsidRPr="00C77106">
        <w:rPr>
          <w:szCs w:val="24"/>
          <w:lang w:eastAsia="zh-CN"/>
        </w:rPr>
        <w:t>UMa</w:t>
      </w:r>
      <w:proofErr w:type="spellEnd"/>
      <w:r w:rsidRPr="00C77106">
        <w:rPr>
          <w:szCs w:val="24"/>
          <w:lang w:eastAsia="zh-CN"/>
        </w:rPr>
        <w:t xml:space="preserve"> channel model, respectively.</w:t>
      </w:r>
    </w:p>
    <w:p w14:paraId="0018DC7F" w14:textId="77777777" w:rsidR="00356870" w:rsidRPr="00C77106" w:rsidRDefault="00356870" w:rsidP="00356870">
      <w:pPr>
        <w:pStyle w:val="TH"/>
      </w:pPr>
      <w:r w:rsidRPr="00C77106">
        <w:t xml:space="preserve">Table C.4.4-1: Spatial correlation pass/fail limits for CDL-C </w:t>
      </w:r>
      <w:proofErr w:type="spellStart"/>
      <w:r w:rsidRPr="00C77106">
        <w:t>UMi</w:t>
      </w:r>
      <w:proofErr w:type="spellEnd"/>
      <w:r w:rsidRPr="00C77106">
        <w:t xml:space="preserve"> channel </w:t>
      </w:r>
      <w:proofErr w:type="gramStart"/>
      <w:r w:rsidRPr="00C77106">
        <w:t>model</w:t>
      </w:r>
      <w:proofErr w:type="gramEnd"/>
    </w:p>
    <w:tbl>
      <w:tblPr>
        <w:tblW w:w="4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05"/>
        <w:gridCol w:w="838"/>
        <w:gridCol w:w="969"/>
        <w:gridCol w:w="1009"/>
        <w:gridCol w:w="932"/>
        <w:gridCol w:w="834"/>
        <w:gridCol w:w="971"/>
        <w:gridCol w:w="834"/>
        <w:gridCol w:w="967"/>
        <w:gridCol w:w="965"/>
      </w:tblGrid>
      <w:tr w:rsidR="00356870" w:rsidRPr="00C77106" w14:paraId="24DFFC76" w14:textId="77777777" w:rsidTr="00AA6E67">
        <w:trPr>
          <w:jc w:val="center"/>
        </w:trPr>
        <w:tc>
          <w:tcPr>
            <w:tcW w:w="441" w:type="pct"/>
            <w:shd w:val="clear" w:color="auto" w:fill="FFFFFF" w:themeFill="background1"/>
            <w:noWrap/>
            <w:vAlign w:val="center"/>
            <w:hideMark/>
          </w:tcPr>
          <w:p w14:paraId="54CF9AC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459" w:type="pct"/>
            <w:shd w:val="clear" w:color="auto" w:fill="FFFFFF" w:themeFill="background1"/>
            <w:vAlign w:val="center"/>
            <w:hideMark/>
          </w:tcPr>
          <w:p w14:paraId="3B7279D3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31B8627A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553" w:type="pct"/>
            <w:shd w:val="clear" w:color="auto" w:fill="FFFFFF" w:themeFill="background1"/>
            <w:vAlign w:val="center"/>
            <w:hideMark/>
          </w:tcPr>
          <w:p w14:paraId="09A6BF76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11" w:type="pct"/>
            <w:shd w:val="clear" w:color="auto" w:fill="FFFFFF" w:themeFill="background1"/>
            <w:vAlign w:val="center"/>
            <w:hideMark/>
          </w:tcPr>
          <w:p w14:paraId="5D0BBCE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457" w:type="pct"/>
            <w:shd w:val="clear" w:color="auto" w:fill="FFFFFF" w:themeFill="background1"/>
            <w:vAlign w:val="center"/>
            <w:hideMark/>
          </w:tcPr>
          <w:p w14:paraId="2659C142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32" w:type="pct"/>
            <w:shd w:val="clear" w:color="auto" w:fill="FFFFFF" w:themeFill="background1"/>
            <w:vAlign w:val="center"/>
            <w:hideMark/>
          </w:tcPr>
          <w:p w14:paraId="5C57B952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457" w:type="pct"/>
            <w:shd w:val="clear" w:color="auto" w:fill="FFFFFF" w:themeFill="background1"/>
            <w:vAlign w:val="center"/>
            <w:hideMark/>
          </w:tcPr>
          <w:p w14:paraId="2C6D6F6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30" w:type="pct"/>
            <w:shd w:val="clear" w:color="auto" w:fill="FFFFFF" w:themeFill="background1"/>
            <w:vAlign w:val="center"/>
            <w:hideMark/>
          </w:tcPr>
          <w:p w14:paraId="7D57C2D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529" w:type="pct"/>
            <w:shd w:val="clear" w:color="auto" w:fill="FFFFFF" w:themeFill="background1"/>
            <w:vAlign w:val="center"/>
            <w:hideMark/>
          </w:tcPr>
          <w:p w14:paraId="2ADABF0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</w:tr>
      <w:tr w:rsidR="00356870" w:rsidRPr="00C77106" w14:paraId="7CE4C3F7" w14:textId="77777777" w:rsidTr="00AA6E67">
        <w:trPr>
          <w:jc w:val="center"/>
        </w:trPr>
        <w:tc>
          <w:tcPr>
            <w:tcW w:w="900" w:type="pct"/>
            <w:gridSpan w:val="2"/>
            <w:shd w:val="clear" w:color="auto" w:fill="FFFFFF" w:themeFill="background1"/>
            <w:noWrap/>
            <w:vAlign w:val="center"/>
          </w:tcPr>
          <w:p w14:paraId="3FE5112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617 MHz</w:t>
            </w:r>
          </w:p>
        </w:tc>
        <w:tc>
          <w:tcPr>
            <w:tcW w:w="1084" w:type="pct"/>
            <w:gridSpan w:val="2"/>
            <w:shd w:val="clear" w:color="auto" w:fill="FFFFFF" w:themeFill="background1"/>
            <w:vAlign w:val="center"/>
          </w:tcPr>
          <w:p w14:paraId="51D11B81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722 MHz</w:t>
            </w:r>
          </w:p>
        </w:tc>
        <w:tc>
          <w:tcPr>
            <w:tcW w:w="968" w:type="pct"/>
            <w:gridSpan w:val="2"/>
            <w:shd w:val="clear" w:color="auto" w:fill="FFFFFF" w:themeFill="background1"/>
            <w:vAlign w:val="center"/>
          </w:tcPr>
          <w:p w14:paraId="5E18FF2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836.5 MHz</w:t>
            </w:r>
          </w:p>
        </w:tc>
        <w:tc>
          <w:tcPr>
            <w:tcW w:w="989" w:type="pct"/>
            <w:gridSpan w:val="2"/>
            <w:shd w:val="clear" w:color="auto" w:fill="FFFFFF" w:themeFill="background1"/>
            <w:vAlign w:val="center"/>
          </w:tcPr>
          <w:p w14:paraId="0000519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1575.42 MHz</w:t>
            </w:r>
          </w:p>
        </w:tc>
        <w:tc>
          <w:tcPr>
            <w:tcW w:w="1059" w:type="pct"/>
            <w:gridSpan w:val="2"/>
            <w:shd w:val="clear" w:color="auto" w:fill="FFFFFF" w:themeFill="background1"/>
            <w:vAlign w:val="center"/>
          </w:tcPr>
          <w:p w14:paraId="27477F2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1880 MHz</w:t>
            </w:r>
          </w:p>
        </w:tc>
      </w:tr>
      <w:tr w:rsidR="00356870" w:rsidRPr="00C77106" w14:paraId="0C4651A6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F3EE4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5ACEE4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4E106D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674DE3E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322C769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6ECDA99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62EFC49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2354F0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C90BD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29" w:type="pct"/>
            <w:noWrap/>
            <w:hideMark/>
          </w:tcPr>
          <w:p w14:paraId="27B2AA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2A484BF5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0B7000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07890BA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2F8FAF0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363968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537D3C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06846F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21B0A14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10288C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7EA94E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29" w:type="pct"/>
            <w:noWrap/>
            <w:hideMark/>
          </w:tcPr>
          <w:p w14:paraId="40341C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30650304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296C52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5D1555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16830F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3CE73DD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0E3B984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1F4DA0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000D7E4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20B14A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4C755E2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29" w:type="pct"/>
            <w:noWrap/>
            <w:hideMark/>
          </w:tcPr>
          <w:p w14:paraId="4DAAE6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2EB07BDD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2E3181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3C3A40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21C6DDE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653AEE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20E56E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1CD2B3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5A43670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66D49BC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5694DD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29" w:type="pct"/>
            <w:noWrap/>
            <w:hideMark/>
          </w:tcPr>
          <w:p w14:paraId="33DC8A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41075930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438C931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9" w:type="pct"/>
            <w:noWrap/>
            <w:hideMark/>
          </w:tcPr>
          <w:p w14:paraId="02F4CAD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0415F4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53" w:type="pct"/>
            <w:noWrap/>
            <w:hideMark/>
          </w:tcPr>
          <w:p w14:paraId="5945D9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67A617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69D8AF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38E0FC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2A559D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31991D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29" w:type="pct"/>
            <w:noWrap/>
            <w:hideMark/>
          </w:tcPr>
          <w:p w14:paraId="5A065C1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D26026F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51F54B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459" w:type="pct"/>
            <w:noWrap/>
            <w:hideMark/>
          </w:tcPr>
          <w:p w14:paraId="4A6A98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7673A3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553" w:type="pct"/>
            <w:noWrap/>
            <w:hideMark/>
          </w:tcPr>
          <w:p w14:paraId="4D530D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063ECE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457" w:type="pct"/>
            <w:noWrap/>
            <w:hideMark/>
          </w:tcPr>
          <w:p w14:paraId="3271C1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510B9EE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45DBE4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1FD701A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529" w:type="pct"/>
            <w:noWrap/>
            <w:hideMark/>
          </w:tcPr>
          <w:p w14:paraId="1666B4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5387DC1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63847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0.74</w:t>
            </w:r>
          </w:p>
        </w:tc>
        <w:tc>
          <w:tcPr>
            <w:tcW w:w="459" w:type="pct"/>
            <w:noWrap/>
            <w:hideMark/>
          </w:tcPr>
          <w:p w14:paraId="282BFC4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0.94</w:t>
            </w:r>
          </w:p>
        </w:tc>
        <w:tc>
          <w:tcPr>
            <w:tcW w:w="531" w:type="pct"/>
            <w:noWrap/>
            <w:hideMark/>
          </w:tcPr>
          <w:p w14:paraId="3A7A1DF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0.74</w:t>
            </w:r>
          </w:p>
        </w:tc>
        <w:tc>
          <w:tcPr>
            <w:tcW w:w="553" w:type="pct"/>
            <w:noWrap/>
            <w:hideMark/>
          </w:tcPr>
          <w:p w14:paraId="79DB5A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0.94</w:t>
            </w:r>
          </w:p>
        </w:tc>
        <w:tc>
          <w:tcPr>
            <w:tcW w:w="511" w:type="pct"/>
            <w:noWrap/>
            <w:hideMark/>
          </w:tcPr>
          <w:p w14:paraId="6F2ACF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0.86</w:t>
            </w:r>
          </w:p>
        </w:tc>
        <w:tc>
          <w:tcPr>
            <w:tcW w:w="457" w:type="pct"/>
            <w:noWrap/>
            <w:hideMark/>
          </w:tcPr>
          <w:p w14:paraId="5864E2B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315A57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71C98B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5BF96CD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0.87</w:t>
            </w:r>
          </w:p>
        </w:tc>
        <w:tc>
          <w:tcPr>
            <w:tcW w:w="529" w:type="pct"/>
            <w:noWrap/>
            <w:hideMark/>
          </w:tcPr>
          <w:p w14:paraId="0AD0542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155E9CF5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133D5A6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0.70</w:t>
            </w:r>
          </w:p>
        </w:tc>
        <w:tc>
          <w:tcPr>
            <w:tcW w:w="459" w:type="pct"/>
            <w:noWrap/>
            <w:hideMark/>
          </w:tcPr>
          <w:p w14:paraId="33C24D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31" w:type="pct"/>
            <w:noWrap/>
            <w:hideMark/>
          </w:tcPr>
          <w:p w14:paraId="401F56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0.70</w:t>
            </w:r>
          </w:p>
        </w:tc>
        <w:tc>
          <w:tcPr>
            <w:tcW w:w="553" w:type="pct"/>
            <w:noWrap/>
            <w:hideMark/>
          </w:tcPr>
          <w:p w14:paraId="0D55E5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11" w:type="pct"/>
            <w:noWrap/>
            <w:hideMark/>
          </w:tcPr>
          <w:p w14:paraId="336012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0.72</w:t>
            </w:r>
          </w:p>
        </w:tc>
        <w:tc>
          <w:tcPr>
            <w:tcW w:w="457" w:type="pct"/>
            <w:noWrap/>
            <w:hideMark/>
          </w:tcPr>
          <w:p w14:paraId="07A40A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0.92</w:t>
            </w:r>
          </w:p>
        </w:tc>
        <w:tc>
          <w:tcPr>
            <w:tcW w:w="532" w:type="pct"/>
            <w:noWrap/>
            <w:hideMark/>
          </w:tcPr>
          <w:p w14:paraId="3B207A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457" w:type="pct"/>
            <w:noWrap/>
            <w:hideMark/>
          </w:tcPr>
          <w:p w14:paraId="680ADA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37F7B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0.85</w:t>
            </w:r>
          </w:p>
        </w:tc>
        <w:tc>
          <w:tcPr>
            <w:tcW w:w="529" w:type="pct"/>
            <w:noWrap/>
            <w:hideMark/>
          </w:tcPr>
          <w:p w14:paraId="4CB34B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33E8077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9B80D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54F00D9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184733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0.81</w:t>
            </w:r>
          </w:p>
        </w:tc>
        <w:tc>
          <w:tcPr>
            <w:tcW w:w="553" w:type="pct"/>
            <w:noWrap/>
            <w:hideMark/>
          </w:tcPr>
          <w:p w14:paraId="7E89CC1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0766E09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0.63</w:t>
            </w:r>
          </w:p>
        </w:tc>
        <w:tc>
          <w:tcPr>
            <w:tcW w:w="457" w:type="pct"/>
            <w:noWrap/>
            <w:hideMark/>
          </w:tcPr>
          <w:p w14:paraId="10C241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0.83</w:t>
            </w:r>
          </w:p>
        </w:tc>
        <w:tc>
          <w:tcPr>
            <w:tcW w:w="532" w:type="pct"/>
            <w:noWrap/>
            <w:hideMark/>
          </w:tcPr>
          <w:p w14:paraId="076A77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0.87</w:t>
            </w:r>
          </w:p>
        </w:tc>
        <w:tc>
          <w:tcPr>
            <w:tcW w:w="457" w:type="pct"/>
            <w:noWrap/>
            <w:hideMark/>
          </w:tcPr>
          <w:p w14:paraId="1A86AF7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3C0613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0.82</w:t>
            </w:r>
          </w:p>
        </w:tc>
        <w:tc>
          <w:tcPr>
            <w:tcW w:w="529" w:type="pct"/>
            <w:noWrap/>
            <w:hideMark/>
          </w:tcPr>
          <w:p w14:paraId="5033EE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0FC17FB4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FD348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279E6A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0373F6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53" w:type="pct"/>
            <w:noWrap/>
            <w:hideMark/>
          </w:tcPr>
          <w:p w14:paraId="12BB669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3A5BB18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0.71</w:t>
            </w:r>
          </w:p>
        </w:tc>
        <w:tc>
          <w:tcPr>
            <w:tcW w:w="457" w:type="pct"/>
            <w:noWrap/>
            <w:hideMark/>
          </w:tcPr>
          <w:p w14:paraId="6AB67FD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0.91</w:t>
            </w:r>
          </w:p>
        </w:tc>
        <w:tc>
          <w:tcPr>
            <w:tcW w:w="532" w:type="pct"/>
            <w:noWrap/>
            <w:hideMark/>
          </w:tcPr>
          <w:p w14:paraId="7653B90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0.86</w:t>
            </w:r>
          </w:p>
        </w:tc>
        <w:tc>
          <w:tcPr>
            <w:tcW w:w="457" w:type="pct"/>
            <w:noWrap/>
            <w:hideMark/>
          </w:tcPr>
          <w:p w14:paraId="04EEB59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54B906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0.77</w:t>
            </w:r>
          </w:p>
        </w:tc>
        <w:tc>
          <w:tcPr>
            <w:tcW w:w="529" w:type="pct"/>
            <w:noWrap/>
            <w:hideMark/>
          </w:tcPr>
          <w:p w14:paraId="592F89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0.97</w:t>
            </w:r>
          </w:p>
        </w:tc>
      </w:tr>
      <w:tr w:rsidR="00356870" w:rsidRPr="00C77106" w14:paraId="479D1865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D4CC5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5539FB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2C74559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06048E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77D5B5E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0.85</w:t>
            </w:r>
          </w:p>
        </w:tc>
        <w:tc>
          <w:tcPr>
            <w:tcW w:w="457" w:type="pct"/>
            <w:noWrap/>
            <w:hideMark/>
          </w:tcPr>
          <w:p w14:paraId="5CB093B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7D1FDF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0.84</w:t>
            </w:r>
          </w:p>
        </w:tc>
        <w:tc>
          <w:tcPr>
            <w:tcW w:w="457" w:type="pct"/>
            <w:noWrap/>
            <w:hideMark/>
          </w:tcPr>
          <w:p w14:paraId="4AC35E5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4406A7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0.29</w:t>
            </w:r>
          </w:p>
        </w:tc>
        <w:tc>
          <w:tcPr>
            <w:tcW w:w="529" w:type="pct"/>
            <w:noWrap/>
            <w:hideMark/>
          </w:tcPr>
          <w:p w14:paraId="4E5255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0.49</w:t>
            </w:r>
          </w:p>
        </w:tc>
      </w:tr>
      <w:tr w:rsidR="00356870" w:rsidRPr="00C77106" w14:paraId="3519C52D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70BDB19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38537C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75CD91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6A66AA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7F9D04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45B815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4227BA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0.81</w:t>
            </w:r>
          </w:p>
        </w:tc>
        <w:tc>
          <w:tcPr>
            <w:tcW w:w="457" w:type="pct"/>
            <w:noWrap/>
            <w:hideMark/>
          </w:tcPr>
          <w:p w14:paraId="0938DF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65E1CB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0.00</w:t>
            </w:r>
          </w:p>
        </w:tc>
        <w:tc>
          <w:tcPr>
            <w:tcW w:w="529" w:type="pct"/>
            <w:noWrap/>
            <w:hideMark/>
          </w:tcPr>
          <w:p w14:paraId="225BC1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0.35</w:t>
            </w:r>
          </w:p>
        </w:tc>
      </w:tr>
      <w:tr w:rsidR="00356870" w:rsidRPr="00C77106" w14:paraId="2A7D4EC4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8AE2C1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0CDF03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628575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34F1C1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39970E4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730B87C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1C6553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0.77</w:t>
            </w:r>
          </w:p>
        </w:tc>
        <w:tc>
          <w:tcPr>
            <w:tcW w:w="457" w:type="pct"/>
            <w:noWrap/>
            <w:hideMark/>
          </w:tcPr>
          <w:p w14:paraId="7652B65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0.97</w:t>
            </w:r>
          </w:p>
        </w:tc>
        <w:tc>
          <w:tcPr>
            <w:tcW w:w="530" w:type="pct"/>
            <w:noWrap/>
            <w:hideMark/>
          </w:tcPr>
          <w:p w14:paraId="5E2A2D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0.04</w:t>
            </w:r>
          </w:p>
        </w:tc>
        <w:tc>
          <w:tcPr>
            <w:tcW w:w="529" w:type="pct"/>
            <w:noWrap/>
            <w:hideMark/>
          </w:tcPr>
          <w:p w14:paraId="132917A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0.44</w:t>
            </w:r>
          </w:p>
        </w:tc>
      </w:tr>
      <w:tr w:rsidR="00356870" w:rsidRPr="00C77106" w14:paraId="0219D5AF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24437A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4BC58D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74DF79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3C3B67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4E04AF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24C65F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694FC6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0.56</w:t>
            </w:r>
          </w:p>
        </w:tc>
        <w:tc>
          <w:tcPr>
            <w:tcW w:w="457" w:type="pct"/>
            <w:noWrap/>
            <w:hideMark/>
          </w:tcPr>
          <w:p w14:paraId="347793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0.76</w:t>
            </w:r>
          </w:p>
        </w:tc>
        <w:tc>
          <w:tcPr>
            <w:tcW w:w="530" w:type="pct"/>
            <w:noWrap/>
            <w:hideMark/>
          </w:tcPr>
          <w:p w14:paraId="6A57D95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0.52</w:t>
            </w:r>
          </w:p>
        </w:tc>
        <w:tc>
          <w:tcPr>
            <w:tcW w:w="529" w:type="pct"/>
            <w:noWrap/>
            <w:hideMark/>
          </w:tcPr>
          <w:p w14:paraId="473973B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0.72</w:t>
            </w:r>
          </w:p>
        </w:tc>
      </w:tr>
      <w:tr w:rsidR="00356870" w:rsidRPr="00C77106" w14:paraId="41052C83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4273AA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60019BE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38C6636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2DE03D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0EA95A2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11F5408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08B915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0.34</w:t>
            </w:r>
          </w:p>
        </w:tc>
        <w:tc>
          <w:tcPr>
            <w:tcW w:w="457" w:type="pct"/>
            <w:noWrap/>
            <w:hideMark/>
          </w:tcPr>
          <w:p w14:paraId="3F85E0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0.54</w:t>
            </w:r>
          </w:p>
        </w:tc>
        <w:tc>
          <w:tcPr>
            <w:tcW w:w="530" w:type="pct"/>
            <w:noWrap/>
            <w:hideMark/>
          </w:tcPr>
          <w:p w14:paraId="0E08C46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0.84</w:t>
            </w:r>
          </w:p>
        </w:tc>
        <w:tc>
          <w:tcPr>
            <w:tcW w:w="529" w:type="pct"/>
            <w:noWrap/>
            <w:hideMark/>
          </w:tcPr>
          <w:p w14:paraId="0162A94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B4A0F40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7E8973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7A0DFB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057EECE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71534E2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23E93DA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45EE03B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571115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0.10</w:t>
            </w:r>
          </w:p>
        </w:tc>
        <w:tc>
          <w:tcPr>
            <w:tcW w:w="457" w:type="pct"/>
            <w:noWrap/>
            <w:hideMark/>
          </w:tcPr>
          <w:p w14:paraId="457CBFF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0.50</w:t>
            </w:r>
          </w:p>
        </w:tc>
        <w:tc>
          <w:tcPr>
            <w:tcW w:w="530" w:type="pct"/>
            <w:noWrap/>
            <w:hideMark/>
          </w:tcPr>
          <w:p w14:paraId="5DDD56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0F52EC9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6A905296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337FA4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7588F1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21B1ED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41EECD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01601B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F1B35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31F26F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0.08</w:t>
            </w:r>
          </w:p>
        </w:tc>
        <w:tc>
          <w:tcPr>
            <w:tcW w:w="457" w:type="pct"/>
            <w:noWrap/>
            <w:hideMark/>
          </w:tcPr>
          <w:p w14:paraId="3C9DB9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0.48</w:t>
            </w:r>
          </w:p>
        </w:tc>
        <w:tc>
          <w:tcPr>
            <w:tcW w:w="530" w:type="pct"/>
            <w:noWrap/>
            <w:hideMark/>
          </w:tcPr>
          <w:p w14:paraId="09D4CC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43A9F7B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3E203A68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DBD26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1C69873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1775B9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1A5480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36C4EC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3BA2610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5F725E7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0.27</w:t>
            </w:r>
          </w:p>
        </w:tc>
        <w:tc>
          <w:tcPr>
            <w:tcW w:w="457" w:type="pct"/>
            <w:noWrap/>
            <w:hideMark/>
          </w:tcPr>
          <w:p w14:paraId="419E78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0.47</w:t>
            </w:r>
          </w:p>
        </w:tc>
        <w:tc>
          <w:tcPr>
            <w:tcW w:w="530" w:type="pct"/>
            <w:noWrap/>
            <w:hideMark/>
          </w:tcPr>
          <w:p w14:paraId="778005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054EE12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47A44DB7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756D8C2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06A7D03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6EEB085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49AD082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0E1F236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B9EE3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797F8DE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0.44</w:t>
            </w:r>
          </w:p>
        </w:tc>
        <w:tc>
          <w:tcPr>
            <w:tcW w:w="457" w:type="pct"/>
            <w:noWrap/>
            <w:hideMark/>
          </w:tcPr>
          <w:p w14:paraId="2D74618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0.64</w:t>
            </w:r>
          </w:p>
        </w:tc>
        <w:tc>
          <w:tcPr>
            <w:tcW w:w="530" w:type="pct"/>
            <w:noWrap/>
            <w:hideMark/>
          </w:tcPr>
          <w:p w14:paraId="64CDC31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44C153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00DE0CBD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54642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737398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34BD97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686C00E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126C2B8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ACE08E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2D381D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0.65</w:t>
            </w:r>
          </w:p>
        </w:tc>
        <w:tc>
          <w:tcPr>
            <w:tcW w:w="457" w:type="pct"/>
            <w:noWrap/>
            <w:hideMark/>
          </w:tcPr>
          <w:p w14:paraId="5CDFB8D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0.85</w:t>
            </w:r>
          </w:p>
        </w:tc>
        <w:tc>
          <w:tcPr>
            <w:tcW w:w="530" w:type="pct"/>
            <w:noWrap/>
            <w:hideMark/>
          </w:tcPr>
          <w:p w14:paraId="0DC260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74F5482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3FF3FE80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19B58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1FAC3A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2D4A32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127B71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24B879C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4250A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2BFEB1F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0.81</w:t>
            </w:r>
          </w:p>
        </w:tc>
        <w:tc>
          <w:tcPr>
            <w:tcW w:w="457" w:type="pct"/>
            <w:noWrap/>
            <w:hideMark/>
          </w:tcPr>
          <w:p w14:paraId="64FE41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9238D2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33EA56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39AEC05C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E773C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0F648F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1FE37F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75A96BD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7F9B68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0800378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0B5E9A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475BAD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23141E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55E47D7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</w:tbl>
    <w:p w14:paraId="001659C0" w14:textId="77777777" w:rsidR="00356870" w:rsidRPr="00C77106" w:rsidRDefault="00356870" w:rsidP="00356870"/>
    <w:tbl>
      <w:tblPr>
        <w:tblW w:w="3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06"/>
        <w:gridCol w:w="837"/>
        <w:gridCol w:w="969"/>
        <w:gridCol w:w="1010"/>
        <w:gridCol w:w="932"/>
        <w:gridCol w:w="834"/>
        <w:gridCol w:w="971"/>
        <w:gridCol w:w="833"/>
      </w:tblGrid>
      <w:tr w:rsidR="00356870" w:rsidRPr="00C77106" w14:paraId="5BD3C020" w14:textId="77777777" w:rsidTr="00AA6E67">
        <w:trPr>
          <w:jc w:val="center"/>
        </w:trPr>
        <w:tc>
          <w:tcPr>
            <w:tcW w:w="560" w:type="pct"/>
            <w:shd w:val="clear" w:color="auto" w:fill="FFFFFF" w:themeFill="background1"/>
            <w:vAlign w:val="center"/>
            <w:hideMark/>
          </w:tcPr>
          <w:p w14:paraId="747DC36F" w14:textId="77777777" w:rsidR="00356870" w:rsidRPr="00C77106" w:rsidRDefault="00356870" w:rsidP="00AA6E67">
            <w:pPr>
              <w:pStyle w:val="TAH"/>
            </w:pPr>
            <w:r w:rsidRPr="00C77106">
              <w:lastRenderedPageBreak/>
              <w:t>Lower</w:t>
            </w:r>
          </w:p>
        </w:tc>
        <w:tc>
          <w:tcPr>
            <w:tcW w:w="582" w:type="pct"/>
            <w:shd w:val="clear" w:color="auto" w:fill="FFFFFF" w:themeFill="background1"/>
            <w:vAlign w:val="center"/>
            <w:hideMark/>
          </w:tcPr>
          <w:p w14:paraId="17BF6B5F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  <w:tc>
          <w:tcPr>
            <w:tcW w:w="674" w:type="pct"/>
            <w:shd w:val="clear" w:color="auto" w:fill="FFFFFF" w:themeFill="background1"/>
            <w:vAlign w:val="center"/>
            <w:hideMark/>
          </w:tcPr>
          <w:p w14:paraId="2586C7CC" w14:textId="77777777" w:rsidR="00356870" w:rsidRPr="00C77106" w:rsidRDefault="00356870" w:rsidP="00AA6E67">
            <w:pPr>
              <w:pStyle w:val="TAH"/>
            </w:pPr>
            <w:r w:rsidRPr="00C77106">
              <w:t>Lower</w:t>
            </w:r>
          </w:p>
        </w:tc>
        <w:tc>
          <w:tcPr>
            <w:tcW w:w="702" w:type="pct"/>
            <w:shd w:val="clear" w:color="auto" w:fill="FFFFFF" w:themeFill="background1"/>
            <w:vAlign w:val="center"/>
            <w:hideMark/>
          </w:tcPr>
          <w:p w14:paraId="3EAB9DFF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  <w:tc>
          <w:tcPr>
            <w:tcW w:w="648" w:type="pct"/>
            <w:shd w:val="clear" w:color="auto" w:fill="FFFFFF" w:themeFill="background1"/>
            <w:vAlign w:val="center"/>
            <w:hideMark/>
          </w:tcPr>
          <w:p w14:paraId="58D92503" w14:textId="77777777" w:rsidR="00356870" w:rsidRPr="00C77106" w:rsidRDefault="00356870" w:rsidP="00AA6E67">
            <w:pPr>
              <w:pStyle w:val="TAH"/>
            </w:pPr>
            <w:r w:rsidRPr="00C77106">
              <w:t>Lower</w:t>
            </w:r>
          </w:p>
        </w:tc>
        <w:tc>
          <w:tcPr>
            <w:tcW w:w="580" w:type="pct"/>
            <w:shd w:val="clear" w:color="auto" w:fill="FFFFFF" w:themeFill="background1"/>
            <w:vAlign w:val="center"/>
            <w:hideMark/>
          </w:tcPr>
          <w:p w14:paraId="1D6DDB14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  <w:tc>
          <w:tcPr>
            <w:tcW w:w="675" w:type="pct"/>
            <w:shd w:val="clear" w:color="auto" w:fill="FFFFFF" w:themeFill="background1"/>
            <w:vAlign w:val="center"/>
            <w:hideMark/>
          </w:tcPr>
          <w:p w14:paraId="1A7A52D4" w14:textId="77777777" w:rsidR="00356870" w:rsidRPr="00C77106" w:rsidRDefault="00356870" w:rsidP="00AA6E67">
            <w:pPr>
              <w:pStyle w:val="TAH"/>
            </w:pPr>
            <w:r w:rsidRPr="00C77106">
              <w:t>Lower</w:t>
            </w:r>
          </w:p>
        </w:tc>
        <w:tc>
          <w:tcPr>
            <w:tcW w:w="580" w:type="pct"/>
            <w:shd w:val="clear" w:color="auto" w:fill="FFFFFF" w:themeFill="background1"/>
            <w:vAlign w:val="center"/>
            <w:hideMark/>
          </w:tcPr>
          <w:p w14:paraId="61C84A35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</w:tr>
      <w:tr w:rsidR="00356870" w:rsidRPr="00C77106" w14:paraId="67373675" w14:textId="77777777" w:rsidTr="00AA6E67">
        <w:trPr>
          <w:jc w:val="center"/>
        </w:trPr>
        <w:tc>
          <w:tcPr>
            <w:tcW w:w="1142" w:type="pct"/>
            <w:gridSpan w:val="2"/>
            <w:shd w:val="clear" w:color="auto" w:fill="FFFFFF" w:themeFill="background1"/>
            <w:vAlign w:val="center"/>
          </w:tcPr>
          <w:p w14:paraId="657E628A" w14:textId="77777777" w:rsidR="00356870" w:rsidRPr="00C77106" w:rsidRDefault="00356870" w:rsidP="00AA6E67">
            <w:pPr>
              <w:pStyle w:val="TAH"/>
            </w:pPr>
            <w:r w:rsidRPr="00C77106">
              <w:t>2132.5 MHz</w:t>
            </w:r>
          </w:p>
        </w:tc>
        <w:tc>
          <w:tcPr>
            <w:tcW w:w="1375" w:type="pct"/>
            <w:gridSpan w:val="2"/>
            <w:shd w:val="clear" w:color="auto" w:fill="FFFFFF" w:themeFill="background1"/>
            <w:vAlign w:val="center"/>
          </w:tcPr>
          <w:p w14:paraId="3C973CF2" w14:textId="77777777" w:rsidR="00356870" w:rsidRPr="00C77106" w:rsidRDefault="00356870" w:rsidP="00AA6E67">
            <w:pPr>
              <w:pStyle w:val="TAH"/>
            </w:pPr>
            <w:r w:rsidRPr="00C77106">
              <w:t>2450 MHz</w:t>
            </w:r>
          </w:p>
        </w:tc>
        <w:tc>
          <w:tcPr>
            <w:tcW w:w="1228" w:type="pct"/>
            <w:gridSpan w:val="2"/>
            <w:shd w:val="clear" w:color="auto" w:fill="FFFFFF" w:themeFill="background1"/>
            <w:vAlign w:val="center"/>
          </w:tcPr>
          <w:p w14:paraId="1109F093" w14:textId="77777777" w:rsidR="00356870" w:rsidRPr="00C77106" w:rsidRDefault="00356870" w:rsidP="00AA6E67">
            <w:pPr>
              <w:pStyle w:val="TAH"/>
            </w:pPr>
            <w:r w:rsidRPr="00C77106">
              <w:t>3600 MHz</w:t>
            </w:r>
          </w:p>
        </w:tc>
        <w:tc>
          <w:tcPr>
            <w:tcW w:w="1255" w:type="pct"/>
            <w:gridSpan w:val="2"/>
            <w:shd w:val="clear" w:color="auto" w:fill="FFFFFF" w:themeFill="background1"/>
            <w:vAlign w:val="center"/>
          </w:tcPr>
          <w:p w14:paraId="455EF704" w14:textId="77777777" w:rsidR="00356870" w:rsidRPr="00C77106" w:rsidRDefault="00356870" w:rsidP="00AA6E67">
            <w:pPr>
              <w:pStyle w:val="TAH"/>
            </w:pPr>
            <w:r w:rsidRPr="00C77106">
              <w:t>4700 MHz</w:t>
            </w:r>
          </w:p>
        </w:tc>
      </w:tr>
      <w:tr w:rsidR="00356870" w:rsidRPr="00C77106" w14:paraId="049B871F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4C3116D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2" w:type="pct"/>
            <w:noWrap/>
            <w:hideMark/>
          </w:tcPr>
          <w:p w14:paraId="12455AD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09BAE1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702" w:type="pct"/>
            <w:noWrap/>
            <w:hideMark/>
          </w:tcPr>
          <w:p w14:paraId="615CFA2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6F5613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4EA04E6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76ECBF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736F018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E8054D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D9B5E5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2" w:type="pct"/>
            <w:noWrap/>
            <w:hideMark/>
          </w:tcPr>
          <w:p w14:paraId="2C7F24A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24AD9D2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702" w:type="pct"/>
            <w:noWrap/>
            <w:hideMark/>
          </w:tcPr>
          <w:p w14:paraId="337247B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23534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0E2945B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0644A9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028E0C7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6AF47A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C43BDB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2" w:type="pct"/>
            <w:noWrap/>
            <w:hideMark/>
          </w:tcPr>
          <w:p w14:paraId="0DD2A8E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65A70E1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702" w:type="pct"/>
            <w:noWrap/>
            <w:hideMark/>
          </w:tcPr>
          <w:p w14:paraId="54D591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2038FE7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45868BA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5A81B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2D2745D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3AB6B1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D5CF03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2" w:type="pct"/>
            <w:noWrap/>
            <w:hideMark/>
          </w:tcPr>
          <w:p w14:paraId="1178554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506D7DA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702" w:type="pct"/>
            <w:noWrap/>
            <w:hideMark/>
          </w:tcPr>
          <w:p w14:paraId="137B6F1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0161173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04C3DD9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917B59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4D9DD30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79CDCE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DD6A14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2" w:type="pct"/>
            <w:noWrap/>
            <w:hideMark/>
          </w:tcPr>
          <w:p w14:paraId="7DF527D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4106F6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702" w:type="pct"/>
            <w:noWrap/>
            <w:hideMark/>
          </w:tcPr>
          <w:p w14:paraId="432461B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65C5464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5C24FB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11DF155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364386F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2D5152C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7D3BF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2" w:type="pct"/>
            <w:noWrap/>
            <w:hideMark/>
          </w:tcPr>
          <w:p w14:paraId="5159BD5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7AC2BCC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702" w:type="pct"/>
            <w:noWrap/>
            <w:hideMark/>
          </w:tcPr>
          <w:p w14:paraId="1BD1F5C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60CE2C4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6084A17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B3322A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53C4508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62DAE1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3E1AE6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2" w:type="pct"/>
            <w:noWrap/>
            <w:hideMark/>
          </w:tcPr>
          <w:p w14:paraId="23EC86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44000B7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702" w:type="pct"/>
            <w:noWrap/>
            <w:hideMark/>
          </w:tcPr>
          <w:p w14:paraId="50C4628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19053C9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78F1913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65CE59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14DFA57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7B28C5DD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21C0C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0.86</w:t>
            </w:r>
          </w:p>
        </w:tc>
        <w:tc>
          <w:tcPr>
            <w:tcW w:w="582" w:type="pct"/>
            <w:noWrap/>
            <w:hideMark/>
          </w:tcPr>
          <w:p w14:paraId="0911206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7114998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702" w:type="pct"/>
            <w:noWrap/>
            <w:hideMark/>
          </w:tcPr>
          <w:p w14:paraId="3E52FB3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107D6C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36B3FD4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3207D16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70F8282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03E3617E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63BB8E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2" w:type="pct"/>
            <w:noWrap/>
            <w:hideMark/>
          </w:tcPr>
          <w:p w14:paraId="1C324FD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512E9D1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702" w:type="pct"/>
            <w:noWrap/>
            <w:hideMark/>
          </w:tcPr>
          <w:p w14:paraId="044E347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7402F7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0468FD5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4ACA91D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5849022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7C46D86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451FC6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0.79</w:t>
            </w:r>
          </w:p>
        </w:tc>
        <w:tc>
          <w:tcPr>
            <w:tcW w:w="582" w:type="pct"/>
            <w:noWrap/>
            <w:hideMark/>
          </w:tcPr>
          <w:p w14:paraId="6F0B875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0.99</w:t>
            </w:r>
          </w:p>
        </w:tc>
        <w:tc>
          <w:tcPr>
            <w:tcW w:w="674" w:type="pct"/>
            <w:noWrap/>
            <w:hideMark/>
          </w:tcPr>
          <w:p w14:paraId="2854866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0.82</w:t>
            </w:r>
          </w:p>
        </w:tc>
        <w:tc>
          <w:tcPr>
            <w:tcW w:w="702" w:type="pct"/>
            <w:noWrap/>
            <w:hideMark/>
          </w:tcPr>
          <w:p w14:paraId="4DB4D6E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2DA4A88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20E1B8E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0E80484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6A624A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99081C6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5AA8AF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0.74</w:t>
            </w:r>
          </w:p>
        </w:tc>
        <w:tc>
          <w:tcPr>
            <w:tcW w:w="582" w:type="pct"/>
            <w:noWrap/>
            <w:hideMark/>
          </w:tcPr>
          <w:p w14:paraId="1AA2050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0.94</w:t>
            </w:r>
          </w:p>
        </w:tc>
        <w:tc>
          <w:tcPr>
            <w:tcW w:w="674" w:type="pct"/>
            <w:noWrap/>
            <w:hideMark/>
          </w:tcPr>
          <w:p w14:paraId="54A82C4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0.78</w:t>
            </w:r>
          </w:p>
        </w:tc>
        <w:tc>
          <w:tcPr>
            <w:tcW w:w="702" w:type="pct"/>
            <w:noWrap/>
            <w:hideMark/>
          </w:tcPr>
          <w:p w14:paraId="52B7328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0.98</w:t>
            </w:r>
          </w:p>
        </w:tc>
        <w:tc>
          <w:tcPr>
            <w:tcW w:w="648" w:type="pct"/>
            <w:noWrap/>
            <w:hideMark/>
          </w:tcPr>
          <w:p w14:paraId="591A284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580" w:type="pct"/>
            <w:noWrap/>
            <w:hideMark/>
          </w:tcPr>
          <w:p w14:paraId="5B871CD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969DB5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1D1068C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5D497CE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7CF367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0.67</w:t>
            </w:r>
          </w:p>
        </w:tc>
        <w:tc>
          <w:tcPr>
            <w:tcW w:w="582" w:type="pct"/>
            <w:noWrap/>
            <w:hideMark/>
          </w:tcPr>
          <w:p w14:paraId="436A1D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674" w:type="pct"/>
            <w:noWrap/>
            <w:hideMark/>
          </w:tcPr>
          <w:p w14:paraId="5901152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0.73</w:t>
            </w:r>
          </w:p>
        </w:tc>
        <w:tc>
          <w:tcPr>
            <w:tcW w:w="702" w:type="pct"/>
            <w:noWrap/>
            <w:hideMark/>
          </w:tcPr>
          <w:p w14:paraId="1995E99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0.93</w:t>
            </w:r>
          </w:p>
        </w:tc>
        <w:tc>
          <w:tcPr>
            <w:tcW w:w="648" w:type="pct"/>
            <w:noWrap/>
            <w:hideMark/>
          </w:tcPr>
          <w:p w14:paraId="2730017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0" w:type="pct"/>
            <w:noWrap/>
            <w:hideMark/>
          </w:tcPr>
          <w:p w14:paraId="77B49BA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6C5223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0.86</w:t>
            </w:r>
          </w:p>
        </w:tc>
        <w:tc>
          <w:tcPr>
            <w:tcW w:w="580" w:type="pct"/>
            <w:noWrap/>
            <w:hideMark/>
          </w:tcPr>
          <w:p w14:paraId="33BDDD0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7221D1C5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7D079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0.07</w:t>
            </w:r>
          </w:p>
        </w:tc>
        <w:tc>
          <w:tcPr>
            <w:tcW w:w="582" w:type="pct"/>
            <w:noWrap/>
            <w:hideMark/>
          </w:tcPr>
          <w:p w14:paraId="33E1520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  <w:tc>
          <w:tcPr>
            <w:tcW w:w="674" w:type="pct"/>
            <w:noWrap/>
            <w:hideMark/>
          </w:tcPr>
          <w:p w14:paraId="6613EE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0.66</w:t>
            </w:r>
          </w:p>
        </w:tc>
        <w:tc>
          <w:tcPr>
            <w:tcW w:w="702" w:type="pct"/>
            <w:noWrap/>
            <w:hideMark/>
          </w:tcPr>
          <w:p w14:paraId="25AA803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0.86</w:t>
            </w:r>
          </w:p>
        </w:tc>
        <w:tc>
          <w:tcPr>
            <w:tcW w:w="648" w:type="pct"/>
            <w:noWrap/>
            <w:hideMark/>
          </w:tcPr>
          <w:p w14:paraId="1906130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0.80</w:t>
            </w:r>
          </w:p>
        </w:tc>
        <w:tc>
          <w:tcPr>
            <w:tcW w:w="580" w:type="pct"/>
            <w:noWrap/>
            <w:hideMark/>
          </w:tcPr>
          <w:p w14:paraId="1913D05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282CCF0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580" w:type="pct"/>
            <w:noWrap/>
            <w:hideMark/>
          </w:tcPr>
          <w:p w14:paraId="5A0E500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4E298287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679649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</w:t>
            </w:r>
          </w:p>
        </w:tc>
        <w:tc>
          <w:tcPr>
            <w:tcW w:w="582" w:type="pct"/>
            <w:noWrap/>
            <w:hideMark/>
          </w:tcPr>
          <w:p w14:paraId="4A1579A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0.34</w:t>
            </w:r>
          </w:p>
        </w:tc>
        <w:tc>
          <w:tcPr>
            <w:tcW w:w="674" w:type="pct"/>
            <w:noWrap/>
            <w:hideMark/>
          </w:tcPr>
          <w:p w14:paraId="34E9ED3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702" w:type="pct"/>
            <w:noWrap/>
            <w:hideMark/>
          </w:tcPr>
          <w:p w14:paraId="0D3E2B2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0.39</w:t>
            </w:r>
          </w:p>
        </w:tc>
        <w:tc>
          <w:tcPr>
            <w:tcW w:w="648" w:type="pct"/>
            <w:noWrap/>
            <w:hideMark/>
          </w:tcPr>
          <w:p w14:paraId="250943C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0.76</w:t>
            </w:r>
          </w:p>
        </w:tc>
        <w:tc>
          <w:tcPr>
            <w:tcW w:w="580" w:type="pct"/>
            <w:noWrap/>
            <w:hideMark/>
          </w:tcPr>
          <w:p w14:paraId="6F7A7C1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0.96</w:t>
            </w:r>
          </w:p>
        </w:tc>
        <w:tc>
          <w:tcPr>
            <w:tcW w:w="675" w:type="pct"/>
            <w:noWrap/>
            <w:hideMark/>
          </w:tcPr>
          <w:p w14:paraId="48F6704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0" w:type="pct"/>
            <w:noWrap/>
            <w:hideMark/>
          </w:tcPr>
          <w:p w14:paraId="313EB81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754F4BA1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981610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</w:t>
            </w:r>
          </w:p>
        </w:tc>
        <w:tc>
          <w:tcPr>
            <w:tcW w:w="582" w:type="pct"/>
            <w:noWrap/>
            <w:hideMark/>
          </w:tcPr>
          <w:p w14:paraId="6373A67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0.34</w:t>
            </w:r>
          </w:p>
        </w:tc>
        <w:tc>
          <w:tcPr>
            <w:tcW w:w="674" w:type="pct"/>
            <w:noWrap/>
            <w:hideMark/>
          </w:tcPr>
          <w:p w14:paraId="66C66F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0.06</w:t>
            </w:r>
          </w:p>
        </w:tc>
        <w:tc>
          <w:tcPr>
            <w:tcW w:w="702" w:type="pct"/>
            <w:noWrap/>
            <w:hideMark/>
          </w:tcPr>
          <w:p w14:paraId="65BE271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0.46</w:t>
            </w:r>
          </w:p>
        </w:tc>
        <w:tc>
          <w:tcPr>
            <w:tcW w:w="648" w:type="pct"/>
            <w:noWrap/>
            <w:hideMark/>
          </w:tcPr>
          <w:p w14:paraId="4AEE3A8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0.71</w:t>
            </w:r>
          </w:p>
        </w:tc>
        <w:tc>
          <w:tcPr>
            <w:tcW w:w="580" w:type="pct"/>
            <w:noWrap/>
            <w:hideMark/>
          </w:tcPr>
          <w:p w14:paraId="3047339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0.91</w:t>
            </w:r>
          </w:p>
        </w:tc>
        <w:tc>
          <w:tcPr>
            <w:tcW w:w="675" w:type="pct"/>
            <w:noWrap/>
            <w:hideMark/>
          </w:tcPr>
          <w:p w14:paraId="369301B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0.81</w:t>
            </w:r>
          </w:p>
        </w:tc>
        <w:tc>
          <w:tcPr>
            <w:tcW w:w="580" w:type="pct"/>
            <w:noWrap/>
            <w:hideMark/>
          </w:tcPr>
          <w:p w14:paraId="40B4DB5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309AC81B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7E15541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0.06</w:t>
            </w:r>
          </w:p>
        </w:tc>
        <w:tc>
          <w:tcPr>
            <w:tcW w:w="582" w:type="pct"/>
            <w:noWrap/>
            <w:hideMark/>
          </w:tcPr>
          <w:p w14:paraId="13474F0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0.46</w:t>
            </w:r>
          </w:p>
        </w:tc>
        <w:tc>
          <w:tcPr>
            <w:tcW w:w="674" w:type="pct"/>
            <w:noWrap/>
            <w:hideMark/>
          </w:tcPr>
          <w:p w14:paraId="31AF3ED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0.27</w:t>
            </w:r>
          </w:p>
        </w:tc>
        <w:tc>
          <w:tcPr>
            <w:tcW w:w="702" w:type="pct"/>
            <w:noWrap/>
            <w:hideMark/>
          </w:tcPr>
          <w:p w14:paraId="2B0BB28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  <w:tc>
          <w:tcPr>
            <w:tcW w:w="648" w:type="pct"/>
            <w:noWrap/>
            <w:hideMark/>
          </w:tcPr>
          <w:p w14:paraId="7ACBA8E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0.65</w:t>
            </w:r>
          </w:p>
        </w:tc>
        <w:tc>
          <w:tcPr>
            <w:tcW w:w="580" w:type="pct"/>
            <w:noWrap/>
            <w:hideMark/>
          </w:tcPr>
          <w:p w14:paraId="721B559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675" w:type="pct"/>
            <w:noWrap/>
            <w:hideMark/>
          </w:tcPr>
          <w:p w14:paraId="1DAEAF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0.77</w:t>
            </w:r>
          </w:p>
        </w:tc>
        <w:tc>
          <w:tcPr>
            <w:tcW w:w="580" w:type="pct"/>
            <w:noWrap/>
            <w:hideMark/>
          </w:tcPr>
          <w:p w14:paraId="51A135D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0.97</w:t>
            </w:r>
          </w:p>
        </w:tc>
      </w:tr>
      <w:tr w:rsidR="00356870" w:rsidRPr="00C77106" w14:paraId="3D2477E8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CFB6F3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0.61</w:t>
            </w:r>
          </w:p>
        </w:tc>
        <w:tc>
          <w:tcPr>
            <w:tcW w:w="582" w:type="pct"/>
            <w:noWrap/>
            <w:hideMark/>
          </w:tcPr>
          <w:p w14:paraId="14E6DF7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0.81</w:t>
            </w:r>
          </w:p>
        </w:tc>
        <w:tc>
          <w:tcPr>
            <w:tcW w:w="674" w:type="pct"/>
            <w:noWrap/>
            <w:hideMark/>
          </w:tcPr>
          <w:p w14:paraId="7818629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702" w:type="pct"/>
            <w:noWrap/>
            <w:hideMark/>
          </w:tcPr>
          <w:p w14:paraId="5A8B7D8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0.39</w:t>
            </w:r>
          </w:p>
        </w:tc>
        <w:tc>
          <w:tcPr>
            <w:tcW w:w="648" w:type="pct"/>
            <w:noWrap/>
            <w:hideMark/>
          </w:tcPr>
          <w:p w14:paraId="345B2D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0.58</w:t>
            </w:r>
          </w:p>
        </w:tc>
        <w:tc>
          <w:tcPr>
            <w:tcW w:w="580" w:type="pct"/>
            <w:noWrap/>
            <w:hideMark/>
          </w:tcPr>
          <w:p w14:paraId="28E9E3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0.78</w:t>
            </w:r>
          </w:p>
        </w:tc>
        <w:tc>
          <w:tcPr>
            <w:tcW w:w="675" w:type="pct"/>
            <w:noWrap/>
            <w:hideMark/>
          </w:tcPr>
          <w:p w14:paraId="2FCFFEC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0.73</w:t>
            </w:r>
          </w:p>
        </w:tc>
        <w:tc>
          <w:tcPr>
            <w:tcW w:w="580" w:type="pct"/>
            <w:noWrap/>
            <w:hideMark/>
          </w:tcPr>
          <w:p w14:paraId="596CC73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0.93</w:t>
            </w:r>
          </w:p>
        </w:tc>
      </w:tr>
      <w:tr w:rsidR="00356870" w:rsidRPr="00C77106" w14:paraId="26A7FB4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B18C5B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2" w:type="pct"/>
            <w:noWrap/>
            <w:hideMark/>
          </w:tcPr>
          <w:p w14:paraId="4065CD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1C86C78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0.09</w:t>
            </w:r>
          </w:p>
        </w:tc>
        <w:tc>
          <w:tcPr>
            <w:tcW w:w="702" w:type="pct"/>
            <w:noWrap/>
            <w:hideMark/>
          </w:tcPr>
          <w:p w14:paraId="79A18CB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0.49</w:t>
            </w:r>
          </w:p>
        </w:tc>
        <w:tc>
          <w:tcPr>
            <w:tcW w:w="648" w:type="pct"/>
            <w:noWrap/>
            <w:hideMark/>
          </w:tcPr>
          <w:p w14:paraId="459F257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0.49</w:t>
            </w:r>
          </w:p>
        </w:tc>
        <w:tc>
          <w:tcPr>
            <w:tcW w:w="580" w:type="pct"/>
            <w:noWrap/>
            <w:hideMark/>
          </w:tcPr>
          <w:p w14:paraId="056C09F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0.69</w:t>
            </w:r>
          </w:p>
        </w:tc>
        <w:tc>
          <w:tcPr>
            <w:tcW w:w="675" w:type="pct"/>
            <w:noWrap/>
            <w:hideMark/>
          </w:tcPr>
          <w:p w14:paraId="1CC6044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0.68</w:t>
            </w:r>
          </w:p>
        </w:tc>
        <w:tc>
          <w:tcPr>
            <w:tcW w:w="580" w:type="pct"/>
            <w:noWrap/>
            <w:hideMark/>
          </w:tcPr>
          <w:p w14:paraId="739E9AD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</w:tr>
      <w:tr w:rsidR="00356870" w:rsidRPr="00C77106" w14:paraId="72784254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55FE1A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A61B8F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32018CA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0.64</w:t>
            </w:r>
          </w:p>
        </w:tc>
        <w:tc>
          <w:tcPr>
            <w:tcW w:w="702" w:type="pct"/>
            <w:noWrap/>
            <w:hideMark/>
          </w:tcPr>
          <w:p w14:paraId="007DFA5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0.84</w:t>
            </w:r>
          </w:p>
        </w:tc>
        <w:tc>
          <w:tcPr>
            <w:tcW w:w="648" w:type="pct"/>
            <w:noWrap/>
            <w:hideMark/>
          </w:tcPr>
          <w:p w14:paraId="7BF90E3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0.39</w:t>
            </w:r>
          </w:p>
        </w:tc>
        <w:tc>
          <w:tcPr>
            <w:tcW w:w="580" w:type="pct"/>
            <w:noWrap/>
            <w:hideMark/>
          </w:tcPr>
          <w:p w14:paraId="1CA2C8B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0.59</w:t>
            </w:r>
          </w:p>
        </w:tc>
        <w:tc>
          <w:tcPr>
            <w:tcW w:w="675" w:type="pct"/>
            <w:noWrap/>
            <w:hideMark/>
          </w:tcPr>
          <w:p w14:paraId="2BFBFC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0.62</w:t>
            </w:r>
          </w:p>
        </w:tc>
        <w:tc>
          <w:tcPr>
            <w:tcW w:w="580" w:type="pct"/>
            <w:noWrap/>
            <w:hideMark/>
          </w:tcPr>
          <w:p w14:paraId="7D243E5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0.82</w:t>
            </w:r>
          </w:p>
        </w:tc>
      </w:tr>
      <w:tr w:rsidR="00356870" w:rsidRPr="00C77106" w14:paraId="562923E5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A958F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6B5766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1A8C1AB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702" w:type="pct"/>
            <w:noWrap/>
            <w:hideMark/>
          </w:tcPr>
          <w:p w14:paraId="0BEAD64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B2A05F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0.03</w:t>
            </w:r>
          </w:p>
        </w:tc>
        <w:tc>
          <w:tcPr>
            <w:tcW w:w="580" w:type="pct"/>
            <w:noWrap/>
            <w:hideMark/>
          </w:tcPr>
          <w:p w14:paraId="26333E0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0.43</w:t>
            </w:r>
          </w:p>
        </w:tc>
        <w:tc>
          <w:tcPr>
            <w:tcW w:w="675" w:type="pct"/>
            <w:noWrap/>
            <w:hideMark/>
          </w:tcPr>
          <w:p w14:paraId="16DF6A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0.54</w:t>
            </w:r>
          </w:p>
        </w:tc>
        <w:tc>
          <w:tcPr>
            <w:tcW w:w="580" w:type="pct"/>
            <w:noWrap/>
            <w:hideMark/>
          </w:tcPr>
          <w:p w14:paraId="14171FB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0.74</w:t>
            </w:r>
          </w:p>
        </w:tc>
      </w:tr>
      <w:tr w:rsidR="00356870" w:rsidRPr="00C77106" w14:paraId="4416E2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352F5A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0A73CB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AD04C8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41411E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00FEF23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0.52</w:t>
            </w:r>
          </w:p>
        </w:tc>
        <w:tc>
          <w:tcPr>
            <w:tcW w:w="580" w:type="pct"/>
            <w:noWrap/>
            <w:hideMark/>
          </w:tcPr>
          <w:p w14:paraId="4F9E8C5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0.72</w:t>
            </w:r>
          </w:p>
        </w:tc>
        <w:tc>
          <w:tcPr>
            <w:tcW w:w="675" w:type="pct"/>
            <w:noWrap/>
            <w:hideMark/>
          </w:tcPr>
          <w:p w14:paraId="107A71C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0.46</w:t>
            </w:r>
          </w:p>
        </w:tc>
        <w:tc>
          <w:tcPr>
            <w:tcW w:w="580" w:type="pct"/>
            <w:noWrap/>
            <w:hideMark/>
          </w:tcPr>
          <w:p w14:paraId="446A7BA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0.66</w:t>
            </w:r>
          </w:p>
        </w:tc>
      </w:tr>
      <w:tr w:rsidR="00356870" w:rsidRPr="00C77106" w14:paraId="1AE560C3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D0E6FD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6DE4FE2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04F69B0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03A5F6E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0FD6E2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0.75</w:t>
            </w:r>
          </w:p>
        </w:tc>
        <w:tc>
          <w:tcPr>
            <w:tcW w:w="580" w:type="pct"/>
            <w:noWrap/>
            <w:hideMark/>
          </w:tcPr>
          <w:p w14:paraId="6576D80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0.95</w:t>
            </w:r>
          </w:p>
        </w:tc>
        <w:tc>
          <w:tcPr>
            <w:tcW w:w="675" w:type="pct"/>
            <w:noWrap/>
            <w:hideMark/>
          </w:tcPr>
          <w:p w14:paraId="1B498D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0.37</w:t>
            </w:r>
          </w:p>
        </w:tc>
        <w:tc>
          <w:tcPr>
            <w:tcW w:w="580" w:type="pct"/>
            <w:noWrap/>
            <w:hideMark/>
          </w:tcPr>
          <w:p w14:paraId="6FC2AF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0.57</w:t>
            </w:r>
          </w:p>
        </w:tc>
      </w:tr>
      <w:tr w:rsidR="00356870" w:rsidRPr="00C77106" w14:paraId="45E5C3DB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CBDDDF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AFA729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050A63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7A9E710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2B633EE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0" w:type="pct"/>
            <w:noWrap/>
            <w:hideMark/>
          </w:tcPr>
          <w:p w14:paraId="197145F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2996D07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0.27</w:t>
            </w:r>
          </w:p>
        </w:tc>
        <w:tc>
          <w:tcPr>
            <w:tcW w:w="580" w:type="pct"/>
            <w:noWrap/>
            <w:hideMark/>
          </w:tcPr>
          <w:p w14:paraId="19C8C2C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</w:tr>
      <w:tr w:rsidR="00356870" w:rsidRPr="00C77106" w14:paraId="06F07805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A9787C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2414B6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5DF7051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688B063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3879608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0.82</w:t>
            </w:r>
          </w:p>
        </w:tc>
        <w:tc>
          <w:tcPr>
            <w:tcW w:w="580" w:type="pct"/>
            <w:noWrap/>
            <w:hideMark/>
          </w:tcPr>
          <w:p w14:paraId="237966B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0365AF5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0.07</w:t>
            </w:r>
          </w:p>
        </w:tc>
        <w:tc>
          <w:tcPr>
            <w:tcW w:w="580" w:type="pct"/>
            <w:noWrap/>
            <w:hideMark/>
          </w:tcPr>
          <w:p w14:paraId="6F03FC3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</w:tr>
      <w:tr w:rsidR="00356870" w:rsidRPr="00C77106" w14:paraId="1AD604A7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23912C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729280F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796B26D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1EBD606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228B4C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0.69</w:t>
            </w:r>
          </w:p>
        </w:tc>
        <w:tc>
          <w:tcPr>
            <w:tcW w:w="580" w:type="pct"/>
            <w:noWrap/>
            <w:hideMark/>
          </w:tcPr>
          <w:p w14:paraId="4EABE9D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675" w:type="pct"/>
            <w:noWrap/>
            <w:hideMark/>
          </w:tcPr>
          <w:p w14:paraId="3436DC1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580" w:type="pct"/>
            <w:noWrap/>
            <w:hideMark/>
          </w:tcPr>
          <w:p w14:paraId="37A6F37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0.38</w:t>
            </w:r>
          </w:p>
        </w:tc>
      </w:tr>
      <w:tr w:rsidR="00356870" w:rsidRPr="00C77106" w14:paraId="43B67F10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F7D42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37C4F4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72FAACA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15BDD27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2E40E73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0.32</w:t>
            </w:r>
          </w:p>
        </w:tc>
        <w:tc>
          <w:tcPr>
            <w:tcW w:w="580" w:type="pct"/>
            <w:noWrap/>
            <w:hideMark/>
          </w:tcPr>
          <w:p w14:paraId="0AF21E3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0.52</w:t>
            </w:r>
          </w:p>
        </w:tc>
        <w:tc>
          <w:tcPr>
            <w:tcW w:w="675" w:type="pct"/>
            <w:noWrap/>
            <w:hideMark/>
          </w:tcPr>
          <w:p w14:paraId="057DEE8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0.41</w:t>
            </w:r>
          </w:p>
        </w:tc>
        <w:tc>
          <w:tcPr>
            <w:tcW w:w="580" w:type="pct"/>
            <w:noWrap/>
            <w:hideMark/>
          </w:tcPr>
          <w:p w14:paraId="4B34CD5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0.61</w:t>
            </w:r>
          </w:p>
        </w:tc>
      </w:tr>
      <w:tr w:rsidR="00356870" w:rsidRPr="00C77106" w14:paraId="6C1E2B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4B35575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586465D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1EA4D78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4EC523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91C01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580" w:type="pct"/>
            <w:noWrap/>
            <w:hideMark/>
          </w:tcPr>
          <w:p w14:paraId="726B76B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0.35</w:t>
            </w:r>
          </w:p>
        </w:tc>
        <w:tc>
          <w:tcPr>
            <w:tcW w:w="675" w:type="pct"/>
            <w:noWrap/>
            <w:hideMark/>
          </w:tcPr>
          <w:p w14:paraId="1FB7033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0.73</w:t>
            </w:r>
          </w:p>
        </w:tc>
        <w:tc>
          <w:tcPr>
            <w:tcW w:w="580" w:type="pct"/>
            <w:noWrap/>
            <w:hideMark/>
          </w:tcPr>
          <w:p w14:paraId="4B03CEB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0.93</w:t>
            </w:r>
          </w:p>
        </w:tc>
      </w:tr>
      <w:tr w:rsidR="00356870" w:rsidRPr="00C77106" w14:paraId="222A7500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C8A0C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370BC67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59CA337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D24A9A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428D549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0.50</w:t>
            </w:r>
          </w:p>
        </w:tc>
        <w:tc>
          <w:tcPr>
            <w:tcW w:w="580" w:type="pct"/>
            <w:noWrap/>
            <w:hideMark/>
          </w:tcPr>
          <w:p w14:paraId="42F223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0.70</w:t>
            </w:r>
          </w:p>
        </w:tc>
        <w:tc>
          <w:tcPr>
            <w:tcW w:w="675" w:type="pct"/>
            <w:noWrap/>
            <w:hideMark/>
          </w:tcPr>
          <w:p w14:paraId="5E583DF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580" w:type="pct"/>
            <w:noWrap/>
            <w:hideMark/>
          </w:tcPr>
          <w:p w14:paraId="7A4E1FE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D5C16CC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1D74E8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BED50F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6A48C49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04AB988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460800B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0.80</w:t>
            </w:r>
          </w:p>
        </w:tc>
        <w:tc>
          <w:tcPr>
            <w:tcW w:w="580" w:type="pct"/>
            <w:noWrap/>
            <w:hideMark/>
          </w:tcPr>
          <w:p w14:paraId="3C1015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0117DE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0.79</w:t>
            </w:r>
          </w:p>
        </w:tc>
        <w:tc>
          <w:tcPr>
            <w:tcW w:w="580" w:type="pct"/>
            <w:noWrap/>
            <w:hideMark/>
          </w:tcPr>
          <w:p w14:paraId="4A1832A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0.99</w:t>
            </w:r>
          </w:p>
        </w:tc>
      </w:tr>
      <w:tr w:rsidR="00356870" w:rsidRPr="00C77106" w14:paraId="65466446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70E359B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5CF49D0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2F38617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2100093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96E6DE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3C7B187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966C6D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0.70</w:t>
            </w:r>
          </w:p>
        </w:tc>
        <w:tc>
          <w:tcPr>
            <w:tcW w:w="580" w:type="pct"/>
            <w:noWrap/>
            <w:hideMark/>
          </w:tcPr>
          <w:p w14:paraId="56E689E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</w:tr>
      <w:tr w:rsidR="00356870" w:rsidRPr="00C77106" w14:paraId="739162CB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881B21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0299DBF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63989B1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7082FE6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C668A9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34E070B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2151FC6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0.68</w:t>
            </w:r>
          </w:p>
        </w:tc>
        <w:tc>
          <w:tcPr>
            <w:tcW w:w="580" w:type="pct"/>
            <w:noWrap/>
            <w:hideMark/>
          </w:tcPr>
          <w:p w14:paraId="614D751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</w:tr>
      <w:tr w:rsidR="00356870" w:rsidRPr="00C77106" w14:paraId="21523F28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B88007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B8736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2D3E6DA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4F01528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00C8852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27A8D6C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134541B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0.78</w:t>
            </w:r>
          </w:p>
        </w:tc>
        <w:tc>
          <w:tcPr>
            <w:tcW w:w="580" w:type="pct"/>
            <w:noWrap/>
            <w:hideMark/>
          </w:tcPr>
          <w:p w14:paraId="62F6637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0.98</w:t>
            </w:r>
          </w:p>
        </w:tc>
      </w:tr>
      <w:tr w:rsidR="00356870" w:rsidRPr="00C77106" w14:paraId="20C5DF43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B4DB3E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EFA8A1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0C91706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4291C82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DB95F5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B8C0D4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46E7751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388350F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79A762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212C4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0505DD6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D0B18B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DC0516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600320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208C7E0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48CAB41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0.81</w:t>
            </w:r>
          </w:p>
        </w:tc>
        <w:tc>
          <w:tcPr>
            <w:tcW w:w="580" w:type="pct"/>
            <w:noWrap/>
            <w:hideMark/>
          </w:tcPr>
          <w:p w14:paraId="236AE9D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23D0B62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BB3E98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01373D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255063C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1810FDF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5EEB044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910100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7844B10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0.43</w:t>
            </w:r>
          </w:p>
        </w:tc>
        <w:tc>
          <w:tcPr>
            <w:tcW w:w="580" w:type="pct"/>
            <w:noWrap/>
            <w:hideMark/>
          </w:tcPr>
          <w:p w14:paraId="7E47CEA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0.63</w:t>
            </w:r>
          </w:p>
        </w:tc>
      </w:tr>
      <w:tr w:rsidR="00356870" w:rsidRPr="00C77106" w14:paraId="2FDBCE0D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8E931B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52505C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385AB9D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0B99640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69FF78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11E6CC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5E4DC1D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580" w:type="pct"/>
            <w:noWrap/>
            <w:hideMark/>
          </w:tcPr>
          <w:p w14:paraId="6812AF4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0.29</w:t>
            </w:r>
          </w:p>
        </w:tc>
      </w:tr>
      <w:tr w:rsidR="00356870" w:rsidRPr="00C77106" w14:paraId="69381F60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E7CA19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E4FE1A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9911F5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5F6CD5C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D52067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ECECE8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5ED6266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0.40</w:t>
            </w:r>
          </w:p>
        </w:tc>
        <w:tc>
          <w:tcPr>
            <w:tcW w:w="580" w:type="pct"/>
            <w:noWrap/>
            <w:hideMark/>
          </w:tcPr>
          <w:p w14:paraId="588B0B2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0.60</w:t>
            </w:r>
          </w:p>
        </w:tc>
      </w:tr>
      <w:tr w:rsidR="00356870" w:rsidRPr="00C77106" w14:paraId="41B55ACE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9188C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DE24A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5D4CBB5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63BAD5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1AB450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28494F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63534C4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0.72</w:t>
            </w:r>
          </w:p>
        </w:tc>
        <w:tc>
          <w:tcPr>
            <w:tcW w:w="580" w:type="pct"/>
            <w:noWrap/>
            <w:hideMark/>
          </w:tcPr>
          <w:p w14:paraId="0DA302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0.92</w:t>
            </w:r>
          </w:p>
        </w:tc>
      </w:tr>
      <w:tr w:rsidR="00356870" w:rsidRPr="00C77106" w14:paraId="2F3D416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569569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52BE32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FB72D0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414682A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490E8A0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4DD2B83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27F2D9B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2A98493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</w:tbl>
    <w:p w14:paraId="5C0313BD" w14:textId="77777777" w:rsidR="00356870" w:rsidRPr="00C77106" w:rsidRDefault="00356870" w:rsidP="00356870"/>
    <w:p w14:paraId="7D191525" w14:textId="77777777" w:rsidR="00356870" w:rsidRPr="00C77106" w:rsidRDefault="00356870" w:rsidP="00356870">
      <w:pPr>
        <w:pStyle w:val="TH"/>
      </w:pPr>
      <w:r w:rsidRPr="00C77106">
        <w:t xml:space="preserve">Table C.4.4-2: Spatial correlation pass/fail limits for CDL-C </w:t>
      </w:r>
      <w:proofErr w:type="spellStart"/>
      <w:r w:rsidRPr="00C77106">
        <w:t>UMa</w:t>
      </w:r>
      <w:proofErr w:type="spellEnd"/>
      <w:r w:rsidRPr="00C77106">
        <w:t xml:space="preserve"> channel </w:t>
      </w:r>
      <w:proofErr w:type="gramStart"/>
      <w:r w:rsidRPr="00C77106">
        <w:t>model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31"/>
        <w:gridCol w:w="1048"/>
        <w:gridCol w:w="722"/>
        <w:gridCol w:w="711"/>
        <w:gridCol w:w="722"/>
        <w:gridCol w:w="711"/>
        <w:gridCol w:w="722"/>
        <w:gridCol w:w="711"/>
        <w:gridCol w:w="667"/>
        <w:gridCol w:w="657"/>
      </w:tblGrid>
      <w:tr w:rsidR="00356870" w:rsidRPr="00C77106" w14:paraId="695FA1D4" w14:textId="77777777" w:rsidTr="00AA6E67">
        <w:trPr>
          <w:tblHeader/>
          <w:jc w:val="center"/>
        </w:trPr>
        <w:tc>
          <w:tcPr>
            <w:tcW w:w="931" w:type="dxa"/>
            <w:noWrap/>
            <w:vAlign w:val="center"/>
            <w:hideMark/>
          </w:tcPr>
          <w:p w14:paraId="464D245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1048" w:type="dxa"/>
            <w:vAlign w:val="center"/>
            <w:hideMark/>
          </w:tcPr>
          <w:p w14:paraId="187775F9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39F5819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1A783C51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11AEC273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7866732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0D5C233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22BFC77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667" w:type="dxa"/>
            <w:vAlign w:val="center"/>
            <w:hideMark/>
          </w:tcPr>
          <w:p w14:paraId="32546CA3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657" w:type="dxa"/>
            <w:vAlign w:val="center"/>
            <w:hideMark/>
          </w:tcPr>
          <w:p w14:paraId="6BD8707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</w:tr>
      <w:tr w:rsidR="00356870" w:rsidRPr="00C77106" w14:paraId="10F4BAA1" w14:textId="77777777" w:rsidTr="00AA6E67">
        <w:trPr>
          <w:tblHeader/>
          <w:jc w:val="center"/>
        </w:trPr>
        <w:tc>
          <w:tcPr>
            <w:tcW w:w="1979" w:type="dxa"/>
            <w:gridSpan w:val="2"/>
            <w:noWrap/>
            <w:vAlign w:val="center"/>
          </w:tcPr>
          <w:p w14:paraId="14D033F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617 MHz</w:t>
            </w:r>
          </w:p>
        </w:tc>
        <w:tc>
          <w:tcPr>
            <w:tcW w:w="1433" w:type="dxa"/>
            <w:gridSpan w:val="2"/>
            <w:vAlign w:val="center"/>
          </w:tcPr>
          <w:p w14:paraId="1267089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722 MHz</w:t>
            </w:r>
          </w:p>
        </w:tc>
        <w:tc>
          <w:tcPr>
            <w:tcW w:w="1433" w:type="dxa"/>
            <w:gridSpan w:val="2"/>
            <w:vAlign w:val="center"/>
          </w:tcPr>
          <w:p w14:paraId="15C14B9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836.5 MHz</w:t>
            </w:r>
          </w:p>
        </w:tc>
        <w:tc>
          <w:tcPr>
            <w:tcW w:w="1433" w:type="dxa"/>
            <w:gridSpan w:val="2"/>
            <w:vAlign w:val="center"/>
          </w:tcPr>
          <w:p w14:paraId="337EC02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1575.42 MHz</w:t>
            </w:r>
          </w:p>
        </w:tc>
        <w:tc>
          <w:tcPr>
            <w:tcW w:w="1324" w:type="dxa"/>
            <w:gridSpan w:val="2"/>
            <w:vAlign w:val="center"/>
          </w:tcPr>
          <w:p w14:paraId="209F0E4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1800 MHz</w:t>
            </w:r>
          </w:p>
        </w:tc>
      </w:tr>
      <w:tr w:rsidR="00356870" w:rsidRPr="00C77106" w14:paraId="2B85E1D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7A8625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1048" w:type="dxa"/>
            <w:noWrap/>
            <w:hideMark/>
          </w:tcPr>
          <w:p w14:paraId="31D28C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5691C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5C6627B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60D8C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60D9332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078CA5F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9C7575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2F6F36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657" w:type="dxa"/>
            <w:noWrap/>
            <w:hideMark/>
          </w:tcPr>
          <w:p w14:paraId="58896F7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0626671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A3635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1CBB9A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4109E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6CA77C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068B5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7C1719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D3D72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594C249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5925DC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657" w:type="dxa"/>
            <w:noWrap/>
            <w:hideMark/>
          </w:tcPr>
          <w:p w14:paraId="1C9473A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6F82545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A4E0D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6F5DB65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92A27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613E88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3704A8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48B098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39DCF78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6D113D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497CC5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657" w:type="dxa"/>
            <w:noWrap/>
            <w:hideMark/>
          </w:tcPr>
          <w:p w14:paraId="52A06CF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0888DE7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5EA886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1048" w:type="dxa"/>
            <w:noWrap/>
            <w:hideMark/>
          </w:tcPr>
          <w:p w14:paraId="4180194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A55CF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11" w:type="dxa"/>
            <w:noWrap/>
            <w:hideMark/>
          </w:tcPr>
          <w:p w14:paraId="78FB73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19685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11" w:type="dxa"/>
            <w:noWrap/>
            <w:hideMark/>
          </w:tcPr>
          <w:p w14:paraId="668198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4B2007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711" w:type="dxa"/>
            <w:noWrap/>
            <w:hideMark/>
          </w:tcPr>
          <w:p w14:paraId="0BC97AE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4B7BB7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657" w:type="dxa"/>
            <w:noWrap/>
            <w:hideMark/>
          </w:tcPr>
          <w:p w14:paraId="643962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55013F6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5CBC61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1048" w:type="dxa"/>
            <w:noWrap/>
            <w:hideMark/>
          </w:tcPr>
          <w:p w14:paraId="757A222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97E652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711" w:type="dxa"/>
            <w:noWrap/>
            <w:hideMark/>
          </w:tcPr>
          <w:p w14:paraId="30FA66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14688B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711" w:type="dxa"/>
            <w:noWrap/>
            <w:hideMark/>
          </w:tcPr>
          <w:p w14:paraId="59F777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05AF30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11" w:type="dxa"/>
            <w:noWrap/>
            <w:hideMark/>
          </w:tcPr>
          <w:p w14:paraId="2CD62D4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2F945EC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657" w:type="dxa"/>
            <w:noWrap/>
            <w:hideMark/>
          </w:tcPr>
          <w:p w14:paraId="6A04CB8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3836AB4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BEA3D3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0.51</w:t>
            </w:r>
          </w:p>
        </w:tc>
        <w:tc>
          <w:tcPr>
            <w:tcW w:w="1048" w:type="dxa"/>
            <w:noWrap/>
            <w:hideMark/>
          </w:tcPr>
          <w:p w14:paraId="543A54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0.71</w:t>
            </w:r>
          </w:p>
        </w:tc>
        <w:tc>
          <w:tcPr>
            <w:tcW w:w="722" w:type="dxa"/>
            <w:noWrap/>
            <w:hideMark/>
          </w:tcPr>
          <w:p w14:paraId="5CC581F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11" w:type="dxa"/>
            <w:noWrap/>
            <w:hideMark/>
          </w:tcPr>
          <w:p w14:paraId="201876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58F1F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3ECA76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8429D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0.82</w:t>
            </w:r>
          </w:p>
        </w:tc>
        <w:tc>
          <w:tcPr>
            <w:tcW w:w="711" w:type="dxa"/>
            <w:noWrap/>
            <w:hideMark/>
          </w:tcPr>
          <w:p w14:paraId="2EA4D5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049D28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657" w:type="dxa"/>
            <w:noWrap/>
            <w:hideMark/>
          </w:tcPr>
          <w:p w14:paraId="1C1DA45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</w:tr>
      <w:tr w:rsidR="00356870" w:rsidRPr="00C77106" w14:paraId="42F13C7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45648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0.37</w:t>
            </w:r>
          </w:p>
        </w:tc>
        <w:tc>
          <w:tcPr>
            <w:tcW w:w="1048" w:type="dxa"/>
            <w:noWrap/>
            <w:hideMark/>
          </w:tcPr>
          <w:p w14:paraId="1D2BBB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0.57</w:t>
            </w:r>
          </w:p>
        </w:tc>
        <w:tc>
          <w:tcPr>
            <w:tcW w:w="722" w:type="dxa"/>
            <w:noWrap/>
            <w:hideMark/>
          </w:tcPr>
          <w:p w14:paraId="31CD6D2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0.48</w:t>
            </w:r>
          </w:p>
        </w:tc>
        <w:tc>
          <w:tcPr>
            <w:tcW w:w="711" w:type="dxa"/>
            <w:noWrap/>
            <w:hideMark/>
          </w:tcPr>
          <w:p w14:paraId="30E0DC1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0.68</w:t>
            </w:r>
          </w:p>
        </w:tc>
        <w:tc>
          <w:tcPr>
            <w:tcW w:w="722" w:type="dxa"/>
            <w:noWrap/>
            <w:hideMark/>
          </w:tcPr>
          <w:p w14:paraId="3D691C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0.82</w:t>
            </w:r>
          </w:p>
        </w:tc>
        <w:tc>
          <w:tcPr>
            <w:tcW w:w="711" w:type="dxa"/>
            <w:noWrap/>
            <w:hideMark/>
          </w:tcPr>
          <w:p w14:paraId="0482BD4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26A396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11" w:type="dxa"/>
            <w:noWrap/>
            <w:hideMark/>
          </w:tcPr>
          <w:p w14:paraId="6CD33F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7F2D105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657" w:type="dxa"/>
            <w:noWrap/>
            <w:hideMark/>
          </w:tcPr>
          <w:p w14:paraId="7ED816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</w:tr>
      <w:tr w:rsidR="00356870" w:rsidRPr="00C77106" w14:paraId="23147EC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BA8FB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0.75</w:t>
            </w:r>
          </w:p>
        </w:tc>
        <w:tc>
          <w:tcPr>
            <w:tcW w:w="1048" w:type="dxa"/>
            <w:noWrap/>
            <w:hideMark/>
          </w:tcPr>
          <w:p w14:paraId="5CD24EC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0.95</w:t>
            </w:r>
          </w:p>
        </w:tc>
        <w:tc>
          <w:tcPr>
            <w:tcW w:w="722" w:type="dxa"/>
            <w:noWrap/>
            <w:hideMark/>
          </w:tcPr>
          <w:p w14:paraId="0B261D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0.20</w:t>
            </w:r>
          </w:p>
        </w:tc>
        <w:tc>
          <w:tcPr>
            <w:tcW w:w="711" w:type="dxa"/>
            <w:noWrap/>
            <w:hideMark/>
          </w:tcPr>
          <w:p w14:paraId="504CBA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0.40</w:t>
            </w:r>
          </w:p>
        </w:tc>
        <w:tc>
          <w:tcPr>
            <w:tcW w:w="722" w:type="dxa"/>
            <w:noWrap/>
            <w:hideMark/>
          </w:tcPr>
          <w:p w14:paraId="2AA185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11" w:type="dxa"/>
            <w:noWrap/>
            <w:hideMark/>
          </w:tcPr>
          <w:p w14:paraId="1198558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0.66</w:t>
            </w:r>
          </w:p>
        </w:tc>
        <w:tc>
          <w:tcPr>
            <w:tcW w:w="722" w:type="dxa"/>
            <w:noWrap/>
            <w:hideMark/>
          </w:tcPr>
          <w:p w14:paraId="1C1626B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11" w:type="dxa"/>
            <w:noWrap/>
            <w:hideMark/>
          </w:tcPr>
          <w:p w14:paraId="18D8DC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528E26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657" w:type="dxa"/>
            <w:noWrap/>
            <w:hideMark/>
          </w:tcPr>
          <w:p w14:paraId="3255DD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</w:tr>
      <w:tr w:rsidR="00356870" w:rsidRPr="00C77106" w14:paraId="66C656A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450F6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10310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D8A80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11" w:type="dxa"/>
            <w:noWrap/>
            <w:hideMark/>
          </w:tcPr>
          <w:p w14:paraId="057C5BB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0.66</w:t>
            </w:r>
          </w:p>
        </w:tc>
        <w:tc>
          <w:tcPr>
            <w:tcW w:w="722" w:type="dxa"/>
            <w:noWrap/>
            <w:hideMark/>
          </w:tcPr>
          <w:p w14:paraId="0ED85A0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0.09</w:t>
            </w:r>
          </w:p>
        </w:tc>
        <w:tc>
          <w:tcPr>
            <w:tcW w:w="711" w:type="dxa"/>
            <w:noWrap/>
            <w:hideMark/>
          </w:tcPr>
          <w:p w14:paraId="1D015A8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0.29</w:t>
            </w:r>
          </w:p>
        </w:tc>
        <w:tc>
          <w:tcPr>
            <w:tcW w:w="722" w:type="dxa"/>
            <w:noWrap/>
            <w:hideMark/>
          </w:tcPr>
          <w:p w14:paraId="57FB1D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711" w:type="dxa"/>
            <w:noWrap/>
            <w:hideMark/>
          </w:tcPr>
          <w:p w14:paraId="57B5E7A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  <w:tc>
          <w:tcPr>
            <w:tcW w:w="667" w:type="dxa"/>
            <w:noWrap/>
            <w:hideMark/>
          </w:tcPr>
          <w:p w14:paraId="7883C9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657" w:type="dxa"/>
            <w:noWrap/>
            <w:hideMark/>
          </w:tcPr>
          <w:p w14:paraId="72D169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</w:tr>
      <w:tr w:rsidR="00356870" w:rsidRPr="00C77106" w14:paraId="0C2F97F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1F85A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0FB6D16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38C31C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645DDB6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FB70F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0.17</w:t>
            </w:r>
          </w:p>
        </w:tc>
        <w:tc>
          <w:tcPr>
            <w:tcW w:w="711" w:type="dxa"/>
            <w:noWrap/>
            <w:hideMark/>
          </w:tcPr>
          <w:p w14:paraId="2CD10E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0.37</w:t>
            </w:r>
          </w:p>
        </w:tc>
        <w:tc>
          <w:tcPr>
            <w:tcW w:w="722" w:type="dxa"/>
            <w:noWrap/>
            <w:hideMark/>
          </w:tcPr>
          <w:p w14:paraId="6B2EAE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711" w:type="dxa"/>
            <w:noWrap/>
            <w:hideMark/>
          </w:tcPr>
          <w:p w14:paraId="78E6F9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  <w:tc>
          <w:tcPr>
            <w:tcW w:w="667" w:type="dxa"/>
            <w:noWrap/>
            <w:hideMark/>
          </w:tcPr>
          <w:p w14:paraId="5006EB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657" w:type="dxa"/>
            <w:noWrap/>
            <w:hideMark/>
          </w:tcPr>
          <w:p w14:paraId="3482778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</w:tr>
      <w:tr w:rsidR="00356870" w:rsidRPr="00C77106" w14:paraId="4E41A15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8E480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119A5B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FF839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0B8195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1B041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11" w:type="dxa"/>
            <w:noWrap/>
            <w:hideMark/>
          </w:tcPr>
          <w:p w14:paraId="61DDBA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22" w:type="dxa"/>
            <w:noWrap/>
            <w:hideMark/>
          </w:tcPr>
          <w:p w14:paraId="123A2A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11" w:type="dxa"/>
            <w:noWrap/>
            <w:hideMark/>
          </w:tcPr>
          <w:p w14:paraId="5C860EE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  <w:tc>
          <w:tcPr>
            <w:tcW w:w="667" w:type="dxa"/>
            <w:noWrap/>
            <w:hideMark/>
          </w:tcPr>
          <w:p w14:paraId="1DF61B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657" w:type="dxa"/>
            <w:noWrap/>
            <w:hideMark/>
          </w:tcPr>
          <w:p w14:paraId="057E02E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0.36</w:t>
            </w:r>
          </w:p>
        </w:tc>
      </w:tr>
      <w:tr w:rsidR="00356870" w:rsidRPr="00C77106" w14:paraId="3DC41CF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6D88A5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C40C4E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BCE0DA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0AEED4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74BBC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7F9584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2606C9B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711" w:type="dxa"/>
            <w:noWrap/>
            <w:hideMark/>
          </w:tcPr>
          <w:p w14:paraId="6D74D26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  <w:tc>
          <w:tcPr>
            <w:tcW w:w="667" w:type="dxa"/>
            <w:noWrap/>
            <w:hideMark/>
          </w:tcPr>
          <w:p w14:paraId="35B7EB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0.10</w:t>
            </w:r>
          </w:p>
        </w:tc>
        <w:tc>
          <w:tcPr>
            <w:tcW w:w="657" w:type="dxa"/>
            <w:noWrap/>
            <w:hideMark/>
          </w:tcPr>
          <w:p w14:paraId="6BC69E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</w:tr>
      <w:tr w:rsidR="00356870" w:rsidRPr="00C77106" w14:paraId="6DA3DD0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796F5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654514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64089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4F96F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02D85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D5FA46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932DD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711" w:type="dxa"/>
            <w:noWrap/>
            <w:hideMark/>
          </w:tcPr>
          <w:p w14:paraId="3F6A7E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667" w:type="dxa"/>
            <w:noWrap/>
            <w:hideMark/>
          </w:tcPr>
          <w:p w14:paraId="7375A74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0.02</w:t>
            </w:r>
          </w:p>
        </w:tc>
        <w:tc>
          <w:tcPr>
            <w:tcW w:w="657" w:type="dxa"/>
            <w:noWrap/>
            <w:hideMark/>
          </w:tcPr>
          <w:p w14:paraId="039E5EB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0.42</w:t>
            </w:r>
          </w:p>
        </w:tc>
      </w:tr>
      <w:tr w:rsidR="00356870" w:rsidRPr="00C77106" w14:paraId="26C6DAB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2644E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D2D44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CA2658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D1D322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418BFE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485F4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20D43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0.32</w:t>
            </w:r>
          </w:p>
        </w:tc>
        <w:tc>
          <w:tcPr>
            <w:tcW w:w="711" w:type="dxa"/>
            <w:noWrap/>
            <w:hideMark/>
          </w:tcPr>
          <w:p w14:paraId="41D216C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0.52</w:t>
            </w:r>
          </w:p>
        </w:tc>
        <w:tc>
          <w:tcPr>
            <w:tcW w:w="667" w:type="dxa"/>
            <w:noWrap/>
            <w:hideMark/>
          </w:tcPr>
          <w:p w14:paraId="33BF93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0.26</w:t>
            </w:r>
          </w:p>
        </w:tc>
        <w:tc>
          <w:tcPr>
            <w:tcW w:w="657" w:type="dxa"/>
            <w:noWrap/>
            <w:hideMark/>
          </w:tcPr>
          <w:p w14:paraId="577B0D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</w:tr>
      <w:tr w:rsidR="00356870" w:rsidRPr="00C77106" w14:paraId="65F54F5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5C26B2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E95F0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93126E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DAE065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837228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6359CB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1C91CD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0B6495E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0.33</w:t>
            </w:r>
          </w:p>
        </w:tc>
        <w:tc>
          <w:tcPr>
            <w:tcW w:w="667" w:type="dxa"/>
            <w:noWrap/>
            <w:hideMark/>
          </w:tcPr>
          <w:p w14:paraId="2CD7E6C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0.47</w:t>
            </w:r>
          </w:p>
        </w:tc>
        <w:tc>
          <w:tcPr>
            <w:tcW w:w="657" w:type="dxa"/>
            <w:noWrap/>
            <w:hideMark/>
          </w:tcPr>
          <w:p w14:paraId="71BC758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</w:tr>
      <w:tr w:rsidR="00356870" w:rsidRPr="00C77106" w14:paraId="056FFB78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EF2EA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819DA3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2D4EA3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D29F3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D81C0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5B9F9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AB796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0.10</w:t>
            </w:r>
          </w:p>
        </w:tc>
        <w:tc>
          <w:tcPr>
            <w:tcW w:w="711" w:type="dxa"/>
            <w:noWrap/>
            <w:hideMark/>
          </w:tcPr>
          <w:p w14:paraId="300E07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  <w:tc>
          <w:tcPr>
            <w:tcW w:w="667" w:type="dxa"/>
            <w:noWrap/>
            <w:hideMark/>
          </w:tcPr>
          <w:p w14:paraId="254E18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40151FC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021FD093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40EE1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39F144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7CFA3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73CE5B7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E9863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739EC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427E90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0.11</w:t>
            </w:r>
          </w:p>
        </w:tc>
        <w:tc>
          <w:tcPr>
            <w:tcW w:w="711" w:type="dxa"/>
            <w:noWrap/>
            <w:hideMark/>
          </w:tcPr>
          <w:p w14:paraId="5A236C5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0.51</w:t>
            </w:r>
          </w:p>
        </w:tc>
        <w:tc>
          <w:tcPr>
            <w:tcW w:w="667" w:type="dxa"/>
            <w:noWrap/>
            <w:hideMark/>
          </w:tcPr>
          <w:p w14:paraId="1C00F5D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6BE3181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3A45E6C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9913C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3DBC3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0E69B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9F6AC9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747793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C0114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08DD1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0.09</w:t>
            </w:r>
          </w:p>
        </w:tc>
        <w:tc>
          <w:tcPr>
            <w:tcW w:w="711" w:type="dxa"/>
            <w:noWrap/>
            <w:hideMark/>
          </w:tcPr>
          <w:p w14:paraId="0BB559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667" w:type="dxa"/>
            <w:noWrap/>
            <w:hideMark/>
          </w:tcPr>
          <w:p w14:paraId="47352D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5E0D2B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1C7CBCC2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6B43A0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6B2262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124DC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E1FD2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5E36F9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13C43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008A50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0.13</w:t>
            </w:r>
          </w:p>
        </w:tc>
        <w:tc>
          <w:tcPr>
            <w:tcW w:w="711" w:type="dxa"/>
            <w:noWrap/>
            <w:hideMark/>
          </w:tcPr>
          <w:p w14:paraId="26B034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  <w:tc>
          <w:tcPr>
            <w:tcW w:w="667" w:type="dxa"/>
            <w:noWrap/>
            <w:hideMark/>
          </w:tcPr>
          <w:p w14:paraId="50DE7B6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023092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4EA8410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86222B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67DB89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C30E95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B743F1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5A52DB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CD6E5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B2C3F5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0.09</w:t>
            </w:r>
          </w:p>
        </w:tc>
        <w:tc>
          <w:tcPr>
            <w:tcW w:w="711" w:type="dxa"/>
            <w:noWrap/>
            <w:hideMark/>
          </w:tcPr>
          <w:p w14:paraId="1B85F38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667" w:type="dxa"/>
            <w:noWrap/>
            <w:hideMark/>
          </w:tcPr>
          <w:p w14:paraId="7CDC212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23F0242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73968A9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7D3F80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09DFAEE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546169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CDD283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B5CE1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5397C1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9592D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0.38</w:t>
            </w:r>
          </w:p>
        </w:tc>
        <w:tc>
          <w:tcPr>
            <w:tcW w:w="711" w:type="dxa"/>
            <w:noWrap/>
            <w:hideMark/>
          </w:tcPr>
          <w:p w14:paraId="4D2BEB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667" w:type="dxa"/>
            <w:noWrap/>
            <w:hideMark/>
          </w:tcPr>
          <w:p w14:paraId="28FEB84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4EF04BB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7DE221C9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14FC98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CF21D1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F5239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068FE1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6E8AAC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6EC2F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DE3EC4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711" w:type="dxa"/>
            <w:noWrap/>
            <w:hideMark/>
          </w:tcPr>
          <w:p w14:paraId="2BEBE9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  <w:tc>
          <w:tcPr>
            <w:tcW w:w="667" w:type="dxa"/>
            <w:noWrap/>
            <w:hideMark/>
          </w:tcPr>
          <w:p w14:paraId="1459B88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5109BE9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</w:tbl>
    <w:p w14:paraId="67372849" w14:textId="77777777" w:rsidR="00356870" w:rsidRPr="00C77106" w:rsidRDefault="00356870" w:rsidP="003568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31"/>
        <w:gridCol w:w="1048"/>
        <w:gridCol w:w="722"/>
        <w:gridCol w:w="711"/>
        <w:gridCol w:w="722"/>
        <w:gridCol w:w="711"/>
        <w:gridCol w:w="722"/>
        <w:gridCol w:w="711"/>
      </w:tblGrid>
      <w:tr w:rsidR="00356870" w:rsidRPr="00C77106" w14:paraId="6C378D0C" w14:textId="77777777" w:rsidTr="00AA6E67">
        <w:trPr>
          <w:jc w:val="center"/>
        </w:trPr>
        <w:tc>
          <w:tcPr>
            <w:tcW w:w="931" w:type="dxa"/>
            <w:vAlign w:val="center"/>
            <w:hideMark/>
          </w:tcPr>
          <w:p w14:paraId="4A11538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1048" w:type="dxa"/>
            <w:vAlign w:val="center"/>
            <w:hideMark/>
          </w:tcPr>
          <w:p w14:paraId="15BF630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6A46C15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3774BAA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142905B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04CCF2A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4586D5B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60C121B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</w:tr>
      <w:tr w:rsidR="00356870" w:rsidRPr="00C77106" w14:paraId="7EC2ABDA" w14:textId="77777777" w:rsidTr="00AA6E67">
        <w:trPr>
          <w:jc w:val="center"/>
        </w:trPr>
        <w:tc>
          <w:tcPr>
            <w:tcW w:w="1979" w:type="dxa"/>
            <w:gridSpan w:val="2"/>
            <w:vAlign w:val="center"/>
          </w:tcPr>
          <w:p w14:paraId="2A2AF335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2132.5 MHz</w:t>
            </w:r>
          </w:p>
        </w:tc>
        <w:tc>
          <w:tcPr>
            <w:tcW w:w="1433" w:type="dxa"/>
            <w:gridSpan w:val="2"/>
            <w:vAlign w:val="center"/>
          </w:tcPr>
          <w:p w14:paraId="4CC0F6A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2450 MHz</w:t>
            </w:r>
          </w:p>
        </w:tc>
        <w:tc>
          <w:tcPr>
            <w:tcW w:w="1433" w:type="dxa"/>
            <w:gridSpan w:val="2"/>
            <w:vAlign w:val="center"/>
          </w:tcPr>
          <w:p w14:paraId="21C3E3BA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3600 MHz</w:t>
            </w:r>
          </w:p>
        </w:tc>
        <w:tc>
          <w:tcPr>
            <w:tcW w:w="1433" w:type="dxa"/>
            <w:gridSpan w:val="2"/>
            <w:vAlign w:val="center"/>
          </w:tcPr>
          <w:p w14:paraId="730415B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4700 MHz</w:t>
            </w:r>
          </w:p>
        </w:tc>
      </w:tr>
      <w:tr w:rsidR="00356870" w:rsidRPr="00C77106" w14:paraId="06952189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D47D3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1048" w:type="dxa"/>
            <w:noWrap/>
            <w:hideMark/>
          </w:tcPr>
          <w:p w14:paraId="177FAD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83173E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C39416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B8F2BB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E8CEB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3F3D816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59A96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686E802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2342E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46EBCB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EE0DD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739C22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47EB0C8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1F4C94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7E5E2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292E18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479363B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2362A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1048" w:type="dxa"/>
            <w:noWrap/>
            <w:hideMark/>
          </w:tcPr>
          <w:p w14:paraId="22FA4FE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7D7778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20115B8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4EFEE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13A63C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B66EA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11" w:type="dxa"/>
            <w:noWrap/>
            <w:hideMark/>
          </w:tcPr>
          <w:p w14:paraId="663CDA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246EF6F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C65CD4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1048" w:type="dxa"/>
            <w:noWrap/>
            <w:hideMark/>
          </w:tcPr>
          <w:p w14:paraId="68802C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825D4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11" w:type="dxa"/>
            <w:noWrap/>
            <w:hideMark/>
          </w:tcPr>
          <w:p w14:paraId="7E4E33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91DE2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11" w:type="dxa"/>
            <w:noWrap/>
            <w:hideMark/>
          </w:tcPr>
          <w:p w14:paraId="2A8251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47C453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711" w:type="dxa"/>
            <w:noWrap/>
            <w:hideMark/>
          </w:tcPr>
          <w:p w14:paraId="0E77C9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</w:tr>
      <w:tr w:rsidR="00356870" w:rsidRPr="00C77106" w14:paraId="516BBB22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005D7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1048" w:type="dxa"/>
            <w:noWrap/>
            <w:hideMark/>
          </w:tcPr>
          <w:p w14:paraId="0B2054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268A5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11" w:type="dxa"/>
            <w:noWrap/>
            <w:hideMark/>
          </w:tcPr>
          <w:p w14:paraId="339A7A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  <w:tc>
          <w:tcPr>
            <w:tcW w:w="722" w:type="dxa"/>
            <w:noWrap/>
            <w:hideMark/>
          </w:tcPr>
          <w:p w14:paraId="4865DF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711" w:type="dxa"/>
            <w:noWrap/>
            <w:hideMark/>
          </w:tcPr>
          <w:p w14:paraId="07426AC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  <w:tc>
          <w:tcPr>
            <w:tcW w:w="722" w:type="dxa"/>
            <w:noWrap/>
            <w:hideMark/>
          </w:tcPr>
          <w:p w14:paraId="1A063A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  <w:tc>
          <w:tcPr>
            <w:tcW w:w="711" w:type="dxa"/>
            <w:noWrap/>
            <w:hideMark/>
          </w:tcPr>
          <w:p w14:paraId="7BFDC49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0.93</w:t>
            </w:r>
          </w:p>
        </w:tc>
      </w:tr>
      <w:tr w:rsidR="00356870" w:rsidRPr="00C77106" w14:paraId="6175CE4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CF6DE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1048" w:type="dxa"/>
            <w:noWrap/>
            <w:hideMark/>
          </w:tcPr>
          <w:p w14:paraId="15D3AA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  <w:tc>
          <w:tcPr>
            <w:tcW w:w="722" w:type="dxa"/>
            <w:noWrap/>
            <w:hideMark/>
          </w:tcPr>
          <w:p w14:paraId="743B20A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0.75</w:t>
            </w:r>
          </w:p>
        </w:tc>
        <w:tc>
          <w:tcPr>
            <w:tcW w:w="711" w:type="dxa"/>
            <w:noWrap/>
            <w:hideMark/>
          </w:tcPr>
          <w:p w14:paraId="1B5F837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0.95</w:t>
            </w:r>
          </w:p>
        </w:tc>
        <w:tc>
          <w:tcPr>
            <w:tcW w:w="722" w:type="dxa"/>
            <w:noWrap/>
            <w:hideMark/>
          </w:tcPr>
          <w:p w14:paraId="3A43A1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0.70</w:t>
            </w:r>
          </w:p>
        </w:tc>
        <w:tc>
          <w:tcPr>
            <w:tcW w:w="711" w:type="dxa"/>
            <w:noWrap/>
            <w:hideMark/>
          </w:tcPr>
          <w:p w14:paraId="4F9C942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22" w:type="dxa"/>
            <w:noWrap/>
            <w:hideMark/>
          </w:tcPr>
          <w:p w14:paraId="44ED51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0.68</w:t>
            </w:r>
          </w:p>
        </w:tc>
        <w:tc>
          <w:tcPr>
            <w:tcW w:w="711" w:type="dxa"/>
            <w:noWrap/>
            <w:hideMark/>
          </w:tcPr>
          <w:p w14:paraId="5F5881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</w:tr>
      <w:tr w:rsidR="00356870" w:rsidRPr="00C77106" w14:paraId="35B0B8C2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F786B5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1048" w:type="dxa"/>
            <w:noWrap/>
            <w:hideMark/>
          </w:tcPr>
          <w:p w14:paraId="49BABCC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  <w:tc>
          <w:tcPr>
            <w:tcW w:w="722" w:type="dxa"/>
            <w:noWrap/>
            <w:hideMark/>
          </w:tcPr>
          <w:p w14:paraId="1BE7EA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  <w:tc>
          <w:tcPr>
            <w:tcW w:w="711" w:type="dxa"/>
            <w:noWrap/>
            <w:hideMark/>
          </w:tcPr>
          <w:p w14:paraId="2B2ED29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0.93</w:t>
            </w:r>
          </w:p>
        </w:tc>
        <w:tc>
          <w:tcPr>
            <w:tcW w:w="722" w:type="dxa"/>
            <w:noWrap/>
            <w:hideMark/>
          </w:tcPr>
          <w:p w14:paraId="3E50B24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11" w:type="dxa"/>
            <w:noWrap/>
            <w:hideMark/>
          </w:tcPr>
          <w:p w14:paraId="38D54BE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22" w:type="dxa"/>
            <w:noWrap/>
            <w:hideMark/>
          </w:tcPr>
          <w:p w14:paraId="69CEAB0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3883DC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</w:tr>
      <w:tr w:rsidR="00356870" w:rsidRPr="00C77106" w14:paraId="27C509B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7ACB26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1048" w:type="dxa"/>
            <w:noWrap/>
            <w:hideMark/>
          </w:tcPr>
          <w:p w14:paraId="1745280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  <w:tc>
          <w:tcPr>
            <w:tcW w:w="722" w:type="dxa"/>
            <w:noWrap/>
            <w:hideMark/>
          </w:tcPr>
          <w:p w14:paraId="531CA19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0.72</w:t>
            </w:r>
          </w:p>
        </w:tc>
        <w:tc>
          <w:tcPr>
            <w:tcW w:w="711" w:type="dxa"/>
            <w:noWrap/>
            <w:hideMark/>
          </w:tcPr>
          <w:p w14:paraId="0C7078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0.92</w:t>
            </w:r>
          </w:p>
        </w:tc>
        <w:tc>
          <w:tcPr>
            <w:tcW w:w="722" w:type="dxa"/>
            <w:noWrap/>
            <w:hideMark/>
          </w:tcPr>
          <w:p w14:paraId="51D41A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0.65</w:t>
            </w:r>
          </w:p>
        </w:tc>
        <w:tc>
          <w:tcPr>
            <w:tcW w:w="711" w:type="dxa"/>
            <w:noWrap/>
            <w:hideMark/>
          </w:tcPr>
          <w:p w14:paraId="510EB9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22" w:type="dxa"/>
            <w:noWrap/>
            <w:hideMark/>
          </w:tcPr>
          <w:p w14:paraId="3CE99F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11" w:type="dxa"/>
            <w:noWrap/>
            <w:hideMark/>
          </w:tcPr>
          <w:p w14:paraId="698ED6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</w:tr>
      <w:tr w:rsidR="00356870" w:rsidRPr="00C77106" w14:paraId="100D33C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D11629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1048" w:type="dxa"/>
            <w:noWrap/>
            <w:hideMark/>
          </w:tcPr>
          <w:p w14:paraId="2F009A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  <w:tc>
          <w:tcPr>
            <w:tcW w:w="722" w:type="dxa"/>
            <w:noWrap/>
            <w:hideMark/>
          </w:tcPr>
          <w:p w14:paraId="45377B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0.72</w:t>
            </w:r>
          </w:p>
        </w:tc>
        <w:tc>
          <w:tcPr>
            <w:tcW w:w="711" w:type="dxa"/>
            <w:noWrap/>
            <w:hideMark/>
          </w:tcPr>
          <w:p w14:paraId="7C7F61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0.92</w:t>
            </w:r>
          </w:p>
        </w:tc>
        <w:tc>
          <w:tcPr>
            <w:tcW w:w="722" w:type="dxa"/>
            <w:noWrap/>
            <w:hideMark/>
          </w:tcPr>
          <w:p w14:paraId="3DC28D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6BB8327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722" w:type="dxa"/>
            <w:noWrap/>
            <w:hideMark/>
          </w:tcPr>
          <w:p w14:paraId="1475BF7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711" w:type="dxa"/>
            <w:noWrap/>
            <w:hideMark/>
          </w:tcPr>
          <w:p w14:paraId="043F6B8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</w:tr>
      <w:tr w:rsidR="00356870" w:rsidRPr="00C77106" w14:paraId="66D5EB8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588E8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1048" w:type="dxa"/>
            <w:noWrap/>
            <w:hideMark/>
          </w:tcPr>
          <w:p w14:paraId="504AB8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22" w:type="dxa"/>
            <w:noWrap/>
            <w:hideMark/>
          </w:tcPr>
          <w:p w14:paraId="5D83CB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0.70</w:t>
            </w:r>
          </w:p>
        </w:tc>
        <w:tc>
          <w:tcPr>
            <w:tcW w:w="711" w:type="dxa"/>
            <w:noWrap/>
            <w:hideMark/>
          </w:tcPr>
          <w:p w14:paraId="2434F5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22" w:type="dxa"/>
            <w:noWrap/>
            <w:hideMark/>
          </w:tcPr>
          <w:p w14:paraId="1ECCA4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0.62</w:t>
            </w:r>
          </w:p>
        </w:tc>
        <w:tc>
          <w:tcPr>
            <w:tcW w:w="711" w:type="dxa"/>
            <w:noWrap/>
            <w:hideMark/>
          </w:tcPr>
          <w:p w14:paraId="2BCCBD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0.82</w:t>
            </w:r>
          </w:p>
        </w:tc>
        <w:tc>
          <w:tcPr>
            <w:tcW w:w="722" w:type="dxa"/>
            <w:noWrap/>
            <w:hideMark/>
          </w:tcPr>
          <w:p w14:paraId="687E1C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0.56</w:t>
            </w:r>
          </w:p>
        </w:tc>
        <w:tc>
          <w:tcPr>
            <w:tcW w:w="711" w:type="dxa"/>
            <w:noWrap/>
            <w:hideMark/>
          </w:tcPr>
          <w:p w14:paraId="491287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0.76</w:t>
            </w:r>
          </w:p>
        </w:tc>
      </w:tr>
      <w:tr w:rsidR="00356870" w:rsidRPr="00C77106" w14:paraId="2EB7156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7BA6AC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1048" w:type="dxa"/>
            <w:noWrap/>
            <w:hideMark/>
          </w:tcPr>
          <w:p w14:paraId="059EEC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0.36</w:t>
            </w:r>
          </w:p>
        </w:tc>
        <w:tc>
          <w:tcPr>
            <w:tcW w:w="722" w:type="dxa"/>
            <w:noWrap/>
            <w:hideMark/>
          </w:tcPr>
          <w:p w14:paraId="3CE951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11" w:type="dxa"/>
            <w:noWrap/>
            <w:hideMark/>
          </w:tcPr>
          <w:p w14:paraId="5DD75B2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22" w:type="dxa"/>
            <w:noWrap/>
            <w:hideMark/>
          </w:tcPr>
          <w:p w14:paraId="29CFE10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0.61</w:t>
            </w:r>
          </w:p>
        </w:tc>
        <w:tc>
          <w:tcPr>
            <w:tcW w:w="711" w:type="dxa"/>
            <w:noWrap/>
            <w:hideMark/>
          </w:tcPr>
          <w:p w14:paraId="26F95DF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22" w:type="dxa"/>
            <w:noWrap/>
            <w:hideMark/>
          </w:tcPr>
          <w:p w14:paraId="479636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0.55</w:t>
            </w:r>
          </w:p>
        </w:tc>
        <w:tc>
          <w:tcPr>
            <w:tcW w:w="711" w:type="dxa"/>
            <w:noWrap/>
            <w:hideMark/>
          </w:tcPr>
          <w:p w14:paraId="68AC22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0.75</w:t>
            </w:r>
          </w:p>
        </w:tc>
      </w:tr>
      <w:tr w:rsidR="00356870" w:rsidRPr="00C77106" w14:paraId="545995B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0BCEC8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0.10</w:t>
            </w:r>
          </w:p>
        </w:tc>
        <w:tc>
          <w:tcPr>
            <w:tcW w:w="1048" w:type="dxa"/>
            <w:noWrap/>
            <w:hideMark/>
          </w:tcPr>
          <w:p w14:paraId="2AC9F3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  <w:tc>
          <w:tcPr>
            <w:tcW w:w="722" w:type="dxa"/>
            <w:noWrap/>
            <w:hideMark/>
          </w:tcPr>
          <w:p w14:paraId="20999D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4038C4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722" w:type="dxa"/>
            <w:noWrap/>
            <w:hideMark/>
          </w:tcPr>
          <w:p w14:paraId="5CE959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11" w:type="dxa"/>
            <w:noWrap/>
            <w:hideMark/>
          </w:tcPr>
          <w:p w14:paraId="7F2123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22" w:type="dxa"/>
            <w:noWrap/>
            <w:hideMark/>
          </w:tcPr>
          <w:p w14:paraId="35540D5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0.54</w:t>
            </w:r>
          </w:p>
        </w:tc>
        <w:tc>
          <w:tcPr>
            <w:tcW w:w="711" w:type="dxa"/>
            <w:noWrap/>
            <w:hideMark/>
          </w:tcPr>
          <w:p w14:paraId="7490069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</w:tr>
      <w:tr w:rsidR="00356870" w:rsidRPr="00C77106" w14:paraId="10FC4F5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BD2470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0.02</w:t>
            </w:r>
          </w:p>
        </w:tc>
        <w:tc>
          <w:tcPr>
            <w:tcW w:w="1048" w:type="dxa"/>
            <w:noWrap/>
            <w:hideMark/>
          </w:tcPr>
          <w:p w14:paraId="1CFCC4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0.42</w:t>
            </w:r>
          </w:p>
        </w:tc>
        <w:tc>
          <w:tcPr>
            <w:tcW w:w="722" w:type="dxa"/>
            <w:noWrap/>
            <w:hideMark/>
          </w:tcPr>
          <w:p w14:paraId="280353C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0.56</w:t>
            </w:r>
          </w:p>
        </w:tc>
        <w:tc>
          <w:tcPr>
            <w:tcW w:w="711" w:type="dxa"/>
            <w:noWrap/>
            <w:hideMark/>
          </w:tcPr>
          <w:p w14:paraId="22B1CD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0.76</w:t>
            </w:r>
          </w:p>
        </w:tc>
        <w:tc>
          <w:tcPr>
            <w:tcW w:w="722" w:type="dxa"/>
            <w:noWrap/>
            <w:hideMark/>
          </w:tcPr>
          <w:p w14:paraId="1A2BBA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0.59</w:t>
            </w:r>
          </w:p>
        </w:tc>
        <w:tc>
          <w:tcPr>
            <w:tcW w:w="711" w:type="dxa"/>
            <w:noWrap/>
            <w:hideMark/>
          </w:tcPr>
          <w:p w14:paraId="1A9D3A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722" w:type="dxa"/>
            <w:noWrap/>
            <w:hideMark/>
          </w:tcPr>
          <w:p w14:paraId="1CDC0C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  <w:tc>
          <w:tcPr>
            <w:tcW w:w="711" w:type="dxa"/>
            <w:noWrap/>
            <w:hideMark/>
          </w:tcPr>
          <w:p w14:paraId="40D6F18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</w:tr>
      <w:tr w:rsidR="00356870" w:rsidRPr="00C77106" w14:paraId="4DA35C2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A7B7B4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0.26</w:t>
            </w:r>
          </w:p>
        </w:tc>
        <w:tc>
          <w:tcPr>
            <w:tcW w:w="1048" w:type="dxa"/>
            <w:noWrap/>
            <w:hideMark/>
          </w:tcPr>
          <w:p w14:paraId="2E35AD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5C59B59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0.06</w:t>
            </w:r>
          </w:p>
        </w:tc>
        <w:tc>
          <w:tcPr>
            <w:tcW w:w="711" w:type="dxa"/>
            <w:noWrap/>
            <w:hideMark/>
          </w:tcPr>
          <w:p w14:paraId="78974D9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5F87C85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0.57</w:t>
            </w:r>
          </w:p>
        </w:tc>
        <w:tc>
          <w:tcPr>
            <w:tcW w:w="711" w:type="dxa"/>
            <w:noWrap/>
            <w:hideMark/>
          </w:tcPr>
          <w:p w14:paraId="771D4D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22" w:type="dxa"/>
            <w:noWrap/>
            <w:hideMark/>
          </w:tcPr>
          <w:p w14:paraId="3A23D1B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0.52</w:t>
            </w:r>
          </w:p>
        </w:tc>
        <w:tc>
          <w:tcPr>
            <w:tcW w:w="711" w:type="dxa"/>
            <w:noWrap/>
            <w:hideMark/>
          </w:tcPr>
          <w:p w14:paraId="0B300E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0.72</w:t>
            </w:r>
          </w:p>
        </w:tc>
      </w:tr>
      <w:tr w:rsidR="00356870" w:rsidRPr="00C77106" w14:paraId="03F6BF76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F1211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0.47</w:t>
            </w:r>
          </w:p>
        </w:tc>
        <w:tc>
          <w:tcPr>
            <w:tcW w:w="1048" w:type="dxa"/>
            <w:noWrap/>
            <w:hideMark/>
          </w:tcPr>
          <w:p w14:paraId="4340536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22" w:type="dxa"/>
            <w:noWrap/>
            <w:hideMark/>
          </w:tcPr>
          <w:p w14:paraId="15CBC5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0.03</w:t>
            </w:r>
          </w:p>
        </w:tc>
        <w:tc>
          <w:tcPr>
            <w:tcW w:w="711" w:type="dxa"/>
            <w:noWrap/>
            <w:hideMark/>
          </w:tcPr>
          <w:p w14:paraId="4572CBB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0.43</w:t>
            </w:r>
          </w:p>
        </w:tc>
        <w:tc>
          <w:tcPr>
            <w:tcW w:w="722" w:type="dxa"/>
            <w:shd w:val="clear" w:color="auto" w:fill="auto"/>
            <w:noWrap/>
            <w:hideMark/>
          </w:tcPr>
          <w:p w14:paraId="5FFECF5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0.44</w:t>
            </w:r>
          </w:p>
        </w:tc>
        <w:tc>
          <w:tcPr>
            <w:tcW w:w="711" w:type="dxa"/>
            <w:shd w:val="clear" w:color="auto" w:fill="auto"/>
            <w:noWrap/>
            <w:hideMark/>
          </w:tcPr>
          <w:p w14:paraId="4D648F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22" w:type="dxa"/>
            <w:noWrap/>
            <w:hideMark/>
          </w:tcPr>
          <w:p w14:paraId="25ED6D7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0.51</w:t>
            </w:r>
          </w:p>
        </w:tc>
        <w:tc>
          <w:tcPr>
            <w:tcW w:w="711" w:type="dxa"/>
            <w:noWrap/>
            <w:hideMark/>
          </w:tcPr>
          <w:p w14:paraId="208E08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0.71</w:t>
            </w:r>
          </w:p>
        </w:tc>
      </w:tr>
      <w:tr w:rsidR="00356870" w:rsidRPr="00C77106" w14:paraId="680DCEC8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C1BB5A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1048" w:type="dxa"/>
            <w:noWrap/>
            <w:hideMark/>
          </w:tcPr>
          <w:p w14:paraId="3E15CD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58003D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7B1F5BF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0.39</w:t>
            </w:r>
          </w:p>
        </w:tc>
        <w:tc>
          <w:tcPr>
            <w:tcW w:w="722" w:type="dxa"/>
            <w:noWrap/>
            <w:hideMark/>
          </w:tcPr>
          <w:p w14:paraId="7D16FF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0.41</w:t>
            </w:r>
          </w:p>
        </w:tc>
        <w:tc>
          <w:tcPr>
            <w:tcW w:w="711" w:type="dxa"/>
            <w:noWrap/>
            <w:hideMark/>
          </w:tcPr>
          <w:p w14:paraId="7651A8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22" w:type="dxa"/>
            <w:noWrap/>
            <w:hideMark/>
          </w:tcPr>
          <w:p w14:paraId="35A7ED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  <w:tc>
          <w:tcPr>
            <w:tcW w:w="711" w:type="dxa"/>
            <w:noWrap/>
            <w:hideMark/>
          </w:tcPr>
          <w:p w14:paraId="065438A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0.70</w:t>
            </w:r>
          </w:p>
        </w:tc>
      </w:tr>
      <w:tr w:rsidR="00356870" w:rsidRPr="00C77106" w14:paraId="5DB4ABE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4C2BB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6D9B41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821D8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4569B14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0.33</w:t>
            </w:r>
          </w:p>
        </w:tc>
        <w:tc>
          <w:tcPr>
            <w:tcW w:w="722" w:type="dxa"/>
            <w:noWrap/>
            <w:hideMark/>
          </w:tcPr>
          <w:p w14:paraId="02C1D85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0.36</w:t>
            </w:r>
          </w:p>
        </w:tc>
        <w:tc>
          <w:tcPr>
            <w:tcW w:w="711" w:type="dxa"/>
            <w:noWrap/>
            <w:hideMark/>
          </w:tcPr>
          <w:p w14:paraId="61945C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0.76</w:t>
            </w:r>
          </w:p>
        </w:tc>
        <w:tc>
          <w:tcPr>
            <w:tcW w:w="722" w:type="dxa"/>
            <w:noWrap/>
            <w:hideMark/>
          </w:tcPr>
          <w:p w14:paraId="13B78D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711" w:type="dxa"/>
            <w:noWrap/>
            <w:hideMark/>
          </w:tcPr>
          <w:p w14:paraId="03C2A8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</w:tr>
      <w:tr w:rsidR="00356870" w:rsidRPr="00C77106" w14:paraId="782570D6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73449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1048" w:type="dxa"/>
            <w:noWrap/>
            <w:hideMark/>
          </w:tcPr>
          <w:p w14:paraId="2C072C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2A4E8FA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22EA226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0.35</w:t>
            </w:r>
          </w:p>
        </w:tc>
        <w:tc>
          <w:tcPr>
            <w:tcW w:w="722" w:type="dxa"/>
            <w:noWrap/>
            <w:hideMark/>
          </w:tcPr>
          <w:p w14:paraId="0B36CB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0.29</w:t>
            </w:r>
          </w:p>
        </w:tc>
        <w:tc>
          <w:tcPr>
            <w:tcW w:w="711" w:type="dxa"/>
            <w:noWrap/>
            <w:hideMark/>
          </w:tcPr>
          <w:p w14:paraId="503226D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722" w:type="dxa"/>
            <w:noWrap/>
            <w:hideMark/>
          </w:tcPr>
          <w:p w14:paraId="2F07D2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0.47</w:t>
            </w:r>
          </w:p>
        </w:tc>
        <w:tc>
          <w:tcPr>
            <w:tcW w:w="711" w:type="dxa"/>
            <w:noWrap/>
            <w:hideMark/>
          </w:tcPr>
          <w:p w14:paraId="5A29296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</w:tr>
      <w:tr w:rsidR="00356870" w:rsidRPr="00C77106" w14:paraId="4A0CE92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F66B2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31DDED1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9DDB2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0.28</w:t>
            </w:r>
          </w:p>
        </w:tc>
        <w:tc>
          <w:tcPr>
            <w:tcW w:w="711" w:type="dxa"/>
            <w:noWrap/>
            <w:hideMark/>
          </w:tcPr>
          <w:p w14:paraId="390DDB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0.48</w:t>
            </w:r>
          </w:p>
        </w:tc>
        <w:tc>
          <w:tcPr>
            <w:tcW w:w="722" w:type="dxa"/>
            <w:noWrap/>
            <w:hideMark/>
          </w:tcPr>
          <w:p w14:paraId="63B48C9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0.21</w:t>
            </w:r>
          </w:p>
        </w:tc>
        <w:tc>
          <w:tcPr>
            <w:tcW w:w="711" w:type="dxa"/>
            <w:noWrap/>
            <w:hideMark/>
          </w:tcPr>
          <w:p w14:paraId="2083A6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0.61</w:t>
            </w:r>
          </w:p>
        </w:tc>
        <w:tc>
          <w:tcPr>
            <w:tcW w:w="722" w:type="dxa"/>
            <w:noWrap/>
            <w:hideMark/>
          </w:tcPr>
          <w:p w14:paraId="758CB93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0.45</w:t>
            </w:r>
          </w:p>
        </w:tc>
        <w:tc>
          <w:tcPr>
            <w:tcW w:w="711" w:type="dxa"/>
            <w:noWrap/>
            <w:hideMark/>
          </w:tcPr>
          <w:p w14:paraId="32AA4B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0.65</w:t>
            </w:r>
          </w:p>
        </w:tc>
      </w:tr>
      <w:tr w:rsidR="00356870" w:rsidRPr="00C77106" w14:paraId="78385773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C58DA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27B9B0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9BDA3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0.64</w:t>
            </w:r>
          </w:p>
        </w:tc>
        <w:tc>
          <w:tcPr>
            <w:tcW w:w="711" w:type="dxa"/>
            <w:noWrap/>
            <w:hideMark/>
          </w:tcPr>
          <w:p w14:paraId="1B38BC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22" w:type="dxa"/>
            <w:noWrap/>
            <w:hideMark/>
          </w:tcPr>
          <w:p w14:paraId="6AB3D1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0.22</w:t>
            </w:r>
          </w:p>
        </w:tc>
        <w:tc>
          <w:tcPr>
            <w:tcW w:w="711" w:type="dxa"/>
            <w:noWrap/>
            <w:hideMark/>
          </w:tcPr>
          <w:p w14:paraId="0F8622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0.62</w:t>
            </w:r>
          </w:p>
        </w:tc>
        <w:tc>
          <w:tcPr>
            <w:tcW w:w="722" w:type="dxa"/>
            <w:noWrap/>
            <w:hideMark/>
          </w:tcPr>
          <w:p w14:paraId="27F33DA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0.42</w:t>
            </w:r>
          </w:p>
        </w:tc>
        <w:tc>
          <w:tcPr>
            <w:tcW w:w="711" w:type="dxa"/>
            <w:noWrap/>
            <w:hideMark/>
          </w:tcPr>
          <w:p w14:paraId="3990848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0.62</w:t>
            </w:r>
          </w:p>
        </w:tc>
      </w:tr>
      <w:tr w:rsidR="00356870" w:rsidRPr="00C77106" w14:paraId="6B507541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47FCA0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5575E3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69B17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6EF53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66043C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7615188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722" w:type="dxa"/>
            <w:noWrap/>
            <w:hideMark/>
          </w:tcPr>
          <w:p w14:paraId="225C1C0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0.38</w:t>
            </w:r>
          </w:p>
        </w:tc>
        <w:tc>
          <w:tcPr>
            <w:tcW w:w="711" w:type="dxa"/>
            <w:noWrap/>
            <w:hideMark/>
          </w:tcPr>
          <w:p w14:paraId="42AC69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</w:tr>
      <w:tr w:rsidR="00356870" w:rsidRPr="00C77106" w14:paraId="67D0FE15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8AF26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27792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047829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26A871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BCD77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0.44</w:t>
            </w:r>
          </w:p>
        </w:tc>
        <w:tc>
          <w:tcPr>
            <w:tcW w:w="711" w:type="dxa"/>
            <w:noWrap/>
            <w:hideMark/>
          </w:tcPr>
          <w:p w14:paraId="746261F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22" w:type="dxa"/>
            <w:noWrap/>
            <w:hideMark/>
          </w:tcPr>
          <w:p w14:paraId="7D5673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0.32</w:t>
            </w:r>
          </w:p>
        </w:tc>
        <w:tc>
          <w:tcPr>
            <w:tcW w:w="711" w:type="dxa"/>
            <w:noWrap/>
            <w:hideMark/>
          </w:tcPr>
          <w:p w14:paraId="789E312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0.52</w:t>
            </w:r>
          </w:p>
        </w:tc>
      </w:tr>
      <w:tr w:rsidR="00356870" w:rsidRPr="00C77106" w14:paraId="7B75F49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7B0662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254B25E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EF908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2C4EF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81F1A8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0.27</w:t>
            </w:r>
          </w:p>
        </w:tc>
        <w:tc>
          <w:tcPr>
            <w:tcW w:w="711" w:type="dxa"/>
            <w:noWrap/>
            <w:hideMark/>
          </w:tcPr>
          <w:p w14:paraId="7C4A58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22" w:type="dxa"/>
            <w:noWrap/>
            <w:hideMark/>
          </w:tcPr>
          <w:p w14:paraId="4B2A944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0.15</w:t>
            </w:r>
          </w:p>
        </w:tc>
        <w:tc>
          <w:tcPr>
            <w:tcW w:w="711" w:type="dxa"/>
            <w:noWrap/>
            <w:hideMark/>
          </w:tcPr>
          <w:p w14:paraId="3B886A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0.55</w:t>
            </w:r>
          </w:p>
        </w:tc>
      </w:tr>
      <w:tr w:rsidR="00356870" w:rsidRPr="00C77106" w14:paraId="4CA192A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73629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3E0980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A347B5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A6C80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F948F9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0.24</w:t>
            </w:r>
          </w:p>
        </w:tc>
        <w:tc>
          <w:tcPr>
            <w:tcW w:w="711" w:type="dxa"/>
            <w:noWrap/>
            <w:hideMark/>
          </w:tcPr>
          <w:p w14:paraId="115614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0.64</w:t>
            </w:r>
          </w:p>
        </w:tc>
        <w:tc>
          <w:tcPr>
            <w:tcW w:w="722" w:type="dxa"/>
            <w:noWrap/>
            <w:hideMark/>
          </w:tcPr>
          <w:p w14:paraId="2E5137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0.06</w:t>
            </w:r>
          </w:p>
        </w:tc>
        <w:tc>
          <w:tcPr>
            <w:tcW w:w="711" w:type="dxa"/>
            <w:noWrap/>
            <w:hideMark/>
          </w:tcPr>
          <w:p w14:paraId="7CDD30A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</w:tr>
      <w:tr w:rsidR="00356870" w:rsidRPr="00C77106" w14:paraId="40A7E425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D82D0E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E95F4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9E135D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7FDB062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08784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0.08</w:t>
            </w:r>
          </w:p>
        </w:tc>
        <w:tc>
          <w:tcPr>
            <w:tcW w:w="711" w:type="dxa"/>
            <w:noWrap/>
            <w:hideMark/>
          </w:tcPr>
          <w:p w14:paraId="39E55D0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722" w:type="dxa"/>
            <w:noWrap/>
            <w:hideMark/>
          </w:tcPr>
          <w:p w14:paraId="2F2EAA5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2C4A7CF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0.38</w:t>
            </w:r>
          </w:p>
        </w:tc>
      </w:tr>
      <w:tr w:rsidR="00356870" w:rsidRPr="00C77106" w14:paraId="5C766488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3E83AE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F298D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838C7F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55D7E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ECC6C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636CE65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63CE5D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711" w:type="dxa"/>
            <w:noWrap/>
            <w:hideMark/>
          </w:tcPr>
          <w:p w14:paraId="7EF01C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</w:tr>
      <w:tr w:rsidR="00356870" w:rsidRPr="00C77106" w14:paraId="5BE9CF4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4FBA2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049314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9846C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083D73B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88DF8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3986BE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01425CF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0.06</w:t>
            </w:r>
          </w:p>
        </w:tc>
        <w:tc>
          <w:tcPr>
            <w:tcW w:w="711" w:type="dxa"/>
            <w:noWrap/>
            <w:hideMark/>
          </w:tcPr>
          <w:p w14:paraId="69F44AE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</w:tr>
      <w:tr w:rsidR="00356870" w:rsidRPr="00C77106" w14:paraId="4886A0E9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3C233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3C42A67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3F8DE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D8DE13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70541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0.21</w:t>
            </w:r>
          </w:p>
        </w:tc>
        <w:tc>
          <w:tcPr>
            <w:tcW w:w="711" w:type="dxa"/>
            <w:noWrap/>
            <w:hideMark/>
          </w:tcPr>
          <w:p w14:paraId="0FC04B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0.61</w:t>
            </w:r>
          </w:p>
        </w:tc>
        <w:tc>
          <w:tcPr>
            <w:tcW w:w="722" w:type="dxa"/>
            <w:noWrap/>
            <w:hideMark/>
          </w:tcPr>
          <w:p w14:paraId="5F1AF6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711" w:type="dxa"/>
            <w:noWrap/>
            <w:hideMark/>
          </w:tcPr>
          <w:p w14:paraId="285E664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</w:tr>
      <w:tr w:rsidR="00356870" w:rsidRPr="00C77106" w14:paraId="091A49F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FD7F2C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A8A420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5137F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80C489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A4AD5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0.20</w:t>
            </w:r>
          </w:p>
        </w:tc>
        <w:tc>
          <w:tcPr>
            <w:tcW w:w="711" w:type="dxa"/>
            <w:noWrap/>
            <w:hideMark/>
          </w:tcPr>
          <w:p w14:paraId="43E5C7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22" w:type="dxa"/>
            <w:noWrap/>
            <w:hideMark/>
          </w:tcPr>
          <w:p w14:paraId="61154D3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0.33</w:t>
            </w:r>
          </w:p>
        </w:tc>
        <w:tc>
          <w:tcPr>
            <w:tcW w:w="711" w:type="dxa"/>
            <w:noWrap/>
            <w:hideMark/>
          </w:tcPr>
          <w:p w14:paraId="094076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</w:tr>
      <w:tr w:rsidR="00356870" w:rsidRPr="00C77106" w14:paraId="7A8DB853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093C0F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F5E03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4BF85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26B73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F2ADE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7AB8B0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A6A3B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711" w:type="dxa"/>
            <w:noWrap/>
            <w:hideMark/>
          </w:tcPr>
          <w:p w14:paraId="78734E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</w:tr>
      <w:tr w:rsidR="00356870" w:rsidRPr="00C77106" w14:paraId="64B6862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9E5488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5C1B5C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0BA3E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40EC7A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60EFCE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80A226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7D7CC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  <w:tc>
          <w:tcPr>
            <w:tcW w:w="711" w:type="dxa"/>
            <w:noWrap/>
            <w:hideMark/>
          </w:tcPr>
          <w:p w14:paraId="5CC74B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</w:tr>
      <w:tr w:rsidR="00356870" w:rsidRPr="00C77106" w14:paraId="2C4E391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9462FD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24A6D7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FABD52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E1CBE1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FB637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C8C4D6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D8214C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0.65</w:t>
            </w:r>
          </w:p>
        </w:tc>
        <w:tc>
          <w:tcPr>
            <w:tcW w:w="711" w:type="dxa"/>
            <w:noWrap/>
            <w:hideMark/>
          </w:tcPr>
          <w:p w14:paraId="6263DE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</w:tr>
      <w:tr w:rsidR="00356870" w:rsidRPr="00C77106" w14:paraId="369D9D4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FEFEB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2364B9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7FF1F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17782E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0E6F67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78B40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43C0A5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11" w:type="dxa"/>
            <w:noWrap/>
            <w:hideMark/>
          </w:tcPr>
          <w:p w14:paraId="6E65132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</w:tr>
      <w:tr w:rsidR="00356870" w:rsidRPr="00C77106" w14:paraId="05CA98D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7A8B2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DC9017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34A92F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7EF3F7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06ABC1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9BDDE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41A07D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0.57</w:t>
            </w:r>
          </w:p>
        </w:tc>
        <w:tc>
          <w:tcPr>
            <w:tcW w:w="711" w:type="dxa"/>
            <w:noWrap/>
            <w:hideMark/>
          </w:tcPr>
          <w:p w14:paraId="45AC808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</w:tr>
      <w:tr w:rsidR="00356870" w:rsidRPr="00C77106" w14:paraId="16781F1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855A6D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8EDD4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6EFC9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821B3E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FFF910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A6C0A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DDF3A8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57D4B6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0.29</w:t>
            </w:r>
          </w:p>
        </w:tc>
      </w:tr>
      <w:tr w:rsidR="00356870" w:rsidRPr="00C77106" w14:paraId="5C92653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94E8BC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5552EE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FF442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8AA33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4774D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FE143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FF6ECE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0.05</w:t>
            </w:r>
          </w:p>
        </w:tc>
        <w:tc>
          <w:tcPr>
            <w:tcW w:w="711" w:type="dxa"/>
            <w:noWrap/>
            <w:hideMark/>
          </w:tcPr>
          <w:p w14:paraId="5EEA462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0.45</w:t>
            </w:r>
          </w:p>
        </w:tc>
      </w:tr>
      <w:tr w:rsidR="00356870" w:rsidRPr="00C77106" w14:paraId="607CCCF5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742C6E6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1048" w:type="dxa"/>
            <w:noWrap/>
            <w:hideMark/>
          </w:tcPr>
          <w:p w14:paraId="57D55B6A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2F20E712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1C4D7728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62E0F64C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6B55A75C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500267E3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0.12</w:t>
            </w:r>
          </w:p>
        </w:tc>
        <w:tc>
          <w:tcPr>
            <w:tcW w:w="711" w:type="dxa"/>
            <w:noWrap/>
            <w:hideMark/>
          </w:tcPr>
          <w:p w14:paraId="075845DC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0.52</w:t>
            </w:r>
          </w:p>
        </w:tc>
      </w:tr>
      <w:tr w:rsidR="00356870" w:rsidRPr="00C77106" w14:paraId="32EAAA7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ECFAA26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1048" w:type="dxa"/>
            <w:noWrap/>
            <w:hideMark/>
          </w:tcPr>
          <w:p w14:paraId="6FBF30CB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14BFD668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1E911499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3ECFE9A1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49429A3B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1B23B3FC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0.32</w:t>
            </w:r>
          </w:p>
        </w:tc>
        <w:tc>
          <w:tcPr>
            <w:tcW w:w="711" w:type="dxa"/>
            <w:noWrap/>
            <w:hideMark/>
          </w:tcPr>
          <w:p w14:paraId="43BC8943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0.52</w:t>
            </w:r>
          </w:p>
        </w:tc>
      </w:tr>
      <w:tr w:rsidR="00356870" w:rsidRPr="00C77106" w14:paraId="22FA630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F99F92F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1048" w:type="dxa"/>
            <w:noWrap/>
            <w:hideMark/>
          </w:tcPr>
          <w:p w14:paraId="00F96023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79E9CCF1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19683C87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4EE6D98A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09345C73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38CB6F09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6F6F7C24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0.83</w:t>
            </w:r>
          </w:p>
        </w:tc>
      </w:tr>
    </w:tbl>
    <w:p w14:paraId="7AB68179" w14:textId="77777777" w:rsidR="00356870" w:rsidRPr="00C77106" w:rsidRDefault="00356870" w:rsidP="00356870"/>
    <w:p w14:paraId="4691EF0D" w14:textId="2B9B41E7" w:rsidR="00356870" w:rsidRPr="00C77106" w:rsidDel="00356870" w:rsidRDefault="00356870" w:rsidP="00356870">
      <w:pPr>
        <w:rPr>
          <w:del w:id="12" w:author="Istvan Szini" w:date="2024-02-14T23:40:00Z"/>
          <w:szCs w:val="24"/>
          <w:lang w:eastAsia="zh-CN"/>
        </w:rPr>
      </w:pPr>
      <w:del w:id="13" w:author="Istvan Szini" w:date="2024-02-14T23:40:00Z">
        <w:r w:rsidRPr="00C77106" w:rsidDel="00356870">
          <w:delText xml:space="preserve">The cross-polarization </w:delText>
        </w:r>
        <w:r w:rsidRPr="00C77106" w:rsidDel="00356870">
          <w:rPr>
            <w:szCs w:val="24"/>
            <w:lang w:eastAsia="zh-CN"/>
          </w:rPr>
          <w:delText xml:space="preserve">ratio pass/fail limit is specified as </w:delText>
        </w:r>
        <w:r w:rsidRPr="00C77106" w:rsidDel="00356870">
          <w:rPr>
            <w:rFonts w:hint="eastAsia"/>
            <w:szCs w:val="24"/>
            <w:lang w:eastAsia="zh-CN"/>
          </w:rPr>
          <w:delText>±</w:delText>
        </w:r>
        <w:r w:rsidRPr="00C77106" w:rsidDel="00356870">
          <w:rPr>
            <w:szCs w:val="24"/>
            <w:lang w:eastAsia="zh-CN"/>
          </w:rPr>
          <w:delText>1dB.</w:delText>
        </w:r>
      </w:del>
    </w:p>
    <w:p w14:paraId="447EA5C4" w14:textId="77777777" w:rsidR="00E9112F" w:rsidRPr="00C77106" w:rsidRDefault="00E9112F" w:rsidP="00E9112F"/>
    <w:p w14:paraId="42A20A0B" w14:textId="77777777" w:rsidR="007400D0" w:rsidRPr="005F29F6" w:rsidRDefault="007400D0" w:rsidP="005F29F6">
      <w:pPr>
        <w:rPr>
          <w:lang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A0F88" w14:textId="77777777" w:rsidR="00BE59BD" w:rsidRDefault="00BE59BD">
      <w:pPr>
        <w:spacing w:after="0"/>
      </w:pPr>
      <w:r>
        <w:separator/>
      </w:r>
    </w:p>
  </w:endnote>
  <w:endnote w:type="continuationSeparator" w:id="0">
    <w:p w14:paraId="07728C1B" w14:textId="77777777" w:rsidR="00BE59BD" w:rsidRDefault="00BE59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2D12A" w14:textId="77777777" w:rsidR="00BE59BD" w:rsidRDefault="00BE59BD">
      <w:pPr>
        <w:spacing w:after="0"/>
      </w:pPr>
      <w:r>
        <w:separator/>
      </w:r>
    </w:p>
  </w:footnote>
  <w:footnote w:type="continuationSeparator" w:id="0">
    <w:p w14:paraId="68AD4FA1" w14:textId="77777777" w:rsidR="00BE59BD" w:rsidRDefault="00BE59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6"/>
  </w:num>
  <w:num w:numId="2" w16cid:durableId="725841815">
    <w:abstractNumId w:val="0"/>
  </w:num>
  <w:num w:numId="3" w16cid:durableId="93328109">
    <w:abstractNumId w:val="5"/>
  </w:num>
  <w:num w:numId="4" w16cid:durableId="745879746">
    <w:abstractNumId w:val="1"/>
  </w:num>
  <w:num w:numId="5" w16cid:durableId="872420020">
    <w:abstractNumId w:val="4"/>
  </w:num>
  <w:num w:numId="6" w16cid:durableId="1288700931">
    <w:abstractNumId w:val="3"/>
  </w:num>
  <w:num w:numId="7" w16cid:durableId="16721050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1FC0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59"/>
    <w:rsid w:val="001E0EAD"/>
    <w:rsid w:val="001E41F3"/>
    <w:rsid w:val="00205C77"/>
    <w:rsid w:val="002076C0"/>
    <w:rsid w:val="00224BCA"/>
    <w:rsid w:val="0022567C"/>
    <w:rsid w:val="0026004D"/>
    <w:rsid w:val="00262690"/>
    <w:rsid w:val="002627D3"/>
    <w:rsid w:val="002640DD"/>
    <w:rsid w:val="00275D12"/>
    <w:rsid w:val="00280A4D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3D6C"/>
    <w:rsid w:val="00344AEA"/>
    <w:rsid w:val="00356870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7A02"/>
    <w:rsid w:val="003D4A35"/>
    <w:rsid w:val="003E1A36"/>
    <w:rsid w:val="003E36A4"/>
    <w:rsid w:val="003E5651"/>
    <w:rsid w:val="003E6AF4"/>
    <w:rsid w:val="003F0132"/>
    <w:rsid w:val="003F37B9"/>
    <w:rsid w:val="003F4F50"/>
    <w:rsid w:val="004006ED"/>
    <w:rsid w:val="00400746"/>
    <w:rsid w:val="004017D7"/>
    <w:rsid w:val="00410371"/>
    <w:rsid w:val="004205AD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94A25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A6CEC"/>
    <w:rsid w:val="005B137B"/>
    <w:rsid w:val="005C08A5"/>
    <w:rsid w:val="005E0D75"/>
    <w:rsid w:val="005E2C44"/>
    <w:rsid w:val="005E2F80"/>
    <w:rsid w:val="005E5014"/>
    <w:rsid w:val="005F29F6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400D0"/>
    <w:rsid w:val="007418F2"/>
    <w:rsid w:val="0075305F"/>
    <w:rsid w:val="007618EC"/>
    <w:rsid w:val="007624C6"/>
    <w:rsid w:val="007755D6"/>
    <w:rsid w:val="00775F7C"/>
    <w:rsid w:val="007847F4"/>
    <w:rsid w:val="00792342"/>
    <w:rsid w:val="007977A8"/>
    <w:rsid w:val="007A052F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A713F"/>
    <w:rsid w:val="009B696E"/>
    <w:rsid w:val="009C7BA6"/>
    <w:rsid w:val="009E3297"/>
    <w:rsid w:val="009F734F"/>
    <w:rsid w:val="00A0019D"/>
    <w:rsid w:val="00A17B49"/>
    <w:rsid w:val="00A246B6"/>
    <w:rsid w:val="00A314DA"/>
    <w:rsid w:val="00A47E70"/>
    <w:rsid w:val="00A50CF0"/>
    <w:rsid w:val="00A7671C"/>
    <w:rsid w:val="00AA2CBC"/>
    <w:rsid w:val="00AB015F"/>
    <w:rsid w:val="00AC0A6D"/>
    <w:rsid w:val="00AC5820"/>
    <w:rsid w:val="00AD0FA5"/>
    <w:rsid w:val="00AD1CD8"/>
    <w:rsid w:val="00AD3B9B"/>
    <w:rsid w:val="00AD5E03"/>
    <w:rsid w:val="00AE5896"/>
    <w:rsid w:val="00AF2F57"/>
    <w:rsid w:val="00B032F6"/>
    <w:rsid w:val="00B07603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E59BD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D3A0E"/>
    <w:rsid w:val="00CE6294"/>
    <w:rsid w:val="00CF6520"/>
    <w:rsid w:val="00D032D3"/>
    <w:rsid w:val="00D03571"/>
    <w:rsid w:val="00D03F9A"/>
    <w:rsid w:val="00D0541F"/>
    <w:rsid w:val="00D06D51"/>
    <w:rsid w:val="00D2091D"/>
    <w:rsid w:val="00D24991"/>
    <w:rsid w:val="00D274D0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9112F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iPriority="99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356870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356870"/>
    <w:rPr>
      <w:color w:val="808080"/>
    </w:rPr>
  </w:style>
  <w:style w:type="character" w:customStyle="1" w:styleId="ListBulletChar">
    <w:name w:val="List Bullet Char"/>
    <w:link w:val="ListBullet"/>
    <w:qFormat/>
    <w:rsid w:val="00356870"/>
    <w:rPr>
      <w:rFonts w:eastAsiaTheme="minorEastAsia"/>
      <w:lang w:val="en-GB"/>
    </w:rPr>
  </w:style>
  <w:style w:type="character" w:customStyle="1" w:styleId="PLChar">
    <w:name w:val="PL Char"/>
    <w:link w:val="PL"/>
    <w:qFormat/>
    <w:rsid w:val="00356870"/>
    <w:rPr>
      <w:rFonts w:ascii="Courier New" w:eastAsiaTheme="minorEastAsia" w:hAnsi="Courier New"/>
      <w:sz w:val="1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56870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356870"/>
    <w:pPr>
      <w:pBdr>
        <w:top w:val="single" w:sz="12" w:space="0" w:color="auto"/>
      </w:pBdr>
      <w:spacing w:before="360" w:after="240"/>
      <w:textAlignment w:val="baseline"/>
    </w:pPr>
    <w:rPr>
      <w:rFonts w:eastAsia="Malgun Gothic"/>
      <w:b/>
      <w:i/>
      <w:sz w:val="26"/>
    </w:rPr>
  </w:style>
  <w:style w:type="character" w:customStyle="1" w:styleId="a">
    <w:name w:val="批注文字 字符"/>
    <w:basedOn w:val="DefaultParagraphFont"/>
    <w:rsid w:val="00356870"/>
    <w:rPr>
      <w:lang w:eastAsia="en-US"/>
    </w:rPr>
  </w:style>
  <w:style w:type="character" w:customStyle="1" w:styleId="Char">
    <w:name w:val="批注框文本 Char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356870"/>
    <w:rPr>
      <w:rFonts w:eastAsia="Times New Roman"/>
    </w:rPr>
  </w:style>
  <w:style w:type="character" w:customStyle="1" w:styleId="a0">
    <w:name w:val="批注主题 字符"/>
    <w:basedOn w:val="a"/>
    <w:rsid w:val="00356870"/>
    <w:rPr>
      <w:b/>
      <w:bCs/>
      <w:lang w:eastAsia="en-US"/>
    </w:rPr>
  </w:style>
  <w:style w:type="character" w:customStyle="1" w:styleId="Char0">
    <w:name w:val="列出段落 Char"/>
    <w:uiPriority w:val="34"/>
    <w:rsid w:val="00356870"/>
    <w:rPr>
      <w:rFonts w:ascii="Calibri" w:eastAsia="Calibri" w:hAnsi="Calibri"/>
      <w:sz w:val="22"/>
      <w:szCs w:val="22"/>
      <w:lang w:val="en-US" w:eastAsia="en-US"/>
    </w:rPr>
  </w:style>
  <w:style w:type="character" w:customStyle="1" w:styleId="CaptionChar">
    <w:name w:val="Caption Char"/>
    <w:link w:val="Caption"/>
    <w:rsid w:val="00356870"/>
    <w:rPr>
      <w:b/>
      <w:bCs/>
      <w:lang w:val="en-GB" w:eastAsia="en-GB"/>
    </w:rPr>
  </w:style>
  <w:style w:type="character" w:customStyle="1" w:styleId="Char1">
    <w:name w:val="批注文字 Char1"/>
    <w:semiHidden/>
    <w:rsid w:val="00356870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normaltextrun">
    <w:name w:val="normaltextrun"/>
    <w:rsid w:val="00356870"/>
  </w:style>
  <w:style w:type="character" w:customStyle="1" w:styleId="eop">
    <w:name w:val="eop"/>
    <w:rsid w:val="00356870"/>
  </w:style>
  <w:style w:type="character" w:customStyle="1" w:styleId="spellingerror">
    <w:name w:val="spellingerror"/>
    <w:rsid w:val="00356870"/>
  </w:style>
  <w:style w:type="paragraph" w:styleId="EndnoteText">
    <w:name w:val="endnote text"/>
    <w:basedOn w:val="Normal"/>
    <w:link w:val="EndnoteTextChar"/>
    <w:rsid w:val="00356870"/>
    <w:pPr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56870"/>
    <w:rPr>
      <w:lang w:val="en-GB"/>
    </w:rPr>
  </w:style>
  <w:style w:type="character" w:customStyle="1" w:styleId="a1">
    <w:name w:val="尾注文本 字符"/>
    <w:basedOn w:val="DefaultParagraphFont"/>
    <w:rsid w:val="00356870"/>
    <w:rPr>
      <w:lang w:eastAsia="en-US"/>
    </w:rPr>
  </w:style>
  <w:style w:type="character" w:styleId="EndnoteReference">
    <w:name w:val="endnote reference"/>
    <w:rsid w:val="00356870"/>
    <w:rPr>
      <w:vertAlign w:val="superscript"/>
    </w:rPr>
  </w:style>
  <w:style w:type="character" w:customStyle="1" w:styleId="2">
    <w:name w:val="标题 2 字符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356870"/>
    <w:rPr>
      <w:b/>
      <w:lang w:val="en-GB" w:eastAsia="en-US"/>
    </w:rPr>
  </w:style>
  <w:style w:type="character" w:customStyle="1" w:styleId="a3">
    <w:name w:val="列表段落 字符"/>
    <w:uiPriority w:val="34"/>
    <w:qFormat/>
    <w:rsid w:val="00356870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356870"/>
    <w:rPr>
      <w:lang w:val="en-GB"/>
    </w:rPr>
  </w:style>
  <w:style w:type="character" w:customStyle="1" w:styleId="Char3">
    <w:name w:val="批注主题 Char"/>
    <w:rsid w:val="00356870"/>
    <w:rPr>
      <w:b/>
      <w:bCs/>
      <w:lang w:val="en-GB"/>
    </w:rPr>
  </w:style>
  <w:style w:type="character" w:customStyle="1" w:styleId="2Char">
    <w:name w:val="标题 2 Char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356870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Char5">
    <w:name w:val="尾注文本 Char"/>
    <w:rsid w:val="00356870"/>
    <w:rPr>
      <w:rFonts w:eastAsia="SimSun"/>
      <w:lang w:val="en-GB" w:eastAsia="en-US"/>
    </w:rPr>
  </w:style>
  <w:style w:type="character" w:customStyle="1" w:styleId="11">
    <w:name w:val="批注框文本 字符1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356870"/>
    <w:rPr>
      <w:lang w:val="en-GB"/>
    </w:rPr>
  </w:style>
  <w:style w:type="character" w:customStyle="1" w:styleId="22">
    <w:name w:val="批注主题 字符2"/>
    <w:rsid w:val="00356870"/>
    <w:rPr>
      <w:b/>
      <w:bCs/>
      <w:lang w:val="en-GB"/>
    </w:rPr>
  </w:style>
  <w:style w:type="character" w:customStyle="1" w:styleId="220">
    <w:name w:val="标题 2 字符2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356870"/>
    <w:rPr>
      <w:b/>
      <w:lang w:val="en-GB" w:eastAsia="en-US"/>
    </w:rPr>
  </w:style>
  <w:style w:type="character" w:customStyle="1" w:styleId="24">
    <w:name w:val="尾注文本 字符2"/>
    <w:rsid w:val="00356870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uiPriority w:val="99"/>
    <w:semiHidden/>
    <w:unhideWhenUsed/>
    <w:rsid w:val="0035687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56870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5687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687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687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6870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uiPriority w:val="99"/>
    <w:rsid w:val="00356870"/>
    <w:rPr>
      <w:rFonts w:eastAsia="Times New Roman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6870"/>
    <w:rPr>
      <w:rFonts w:eastAsia="Times New Roman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3568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6870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6870"/>
    <w:rPr>
      <w:rFonts w:ascii="Consolas" w:eastAsia="Times New Roman" w:hAnsi="Consolas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87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870"/>
    <w:rPr>
      <w:rFonts w:eastAsia="Times New Roman"/>
      <w:i/>
      <w:iCs/>
      <w:color w:val="4F81BD" w:themeColor="accent1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uiPriority w:val="99"/>
    <w:semiHidden/>
    <w:unhideWhenUsed/>
    <w:rsid w:val="0035687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uiPriority w:val="99"/>
    <w:semiHidden/>
    <w:unhideWhenUsed/>
    <w:rsid w:val="00356870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uiPriority w:val="99"/>
    <w:semiHidden/>
    <w:unhideWhenUsed/>
    <w:rsid w:val="00356870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uiPriority w:val="99"/>
    <w:semiHidden/>
    <w:unhideWhenUsed/>
    <w:rsid w:val="00356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687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6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6870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6870"/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568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870"/>
    <w:rPr>
      <w:rFonts w:eastAsia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uiPriority w:val="99"/>
    <w:rsid w:val="00356870"/>
    <w:rPr>
      <w:rFonts w:eastAsia="Times New Roman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6870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87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568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35687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687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687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3</TotalTime>
  <Pages>4</Pages>
  <Words>1084</Words>
  <Characters>6180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4</cp:revision>
  <cp:lastPrinted>2411-12-31T15:59:00Z</cp:lastPrinted>
  <dcterms:created xsi:type="dcterms:W3CDTF">2024-02-23T09:23:00Z</dcterms:created>
  <dcterms:modified xsi:type="dcterms:W3CDTF">2024-02-23T09:38:00Z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